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C558F5E"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913EF4">
        <w:rPr>
          <w:b/>
          <w:i/>
          <w:noProof/>
          <w:sz w:val="28"/>
        </w:rPr>
        <w:t>5221</w:t>
      </w:r>
      <w:r>
        <w:rPr>
          <w:b/>
          <w:i/>
          <w:noProof/>
          <w:sz w:val="28"/>
        </w:rPr>
        <w:fldChar w:fldCharType="end"/>
      </w:r>
      <w:r w:rsidR="00B742AF" w:rsidRPr="00B742AF">
        <w:rPr>
          <w:b/>
          <w:i/>
          <w:noProof/>
          <w:sz w:val="28"/>
          <w:highlight w:val="yellow"/>
        </w:rPr>
        <w:t>r1</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99921" w:rsidR="001E41F3" w:rsidRPr="00410371" w:rsidRDefault="003C0C1C" w:rsidP="00250B46">
            <w:pPr>
              <w:pStyle w:val="CRCoverPage"/>
              <w:spacing w:after="0"/>
              <w:jc w:val="right"/>
              <w:rPr>
                <w:b/>
                <w:noProof/>
                <w:sz w:val="28"/>
              </w:rPr>
            </w:pPr>
            <w:r>
              <w:rPr>
                <w:b/>
                <w:noProof/>
                <w:sz w:val="28"/>
              </w:rPr>
              <w:t>38.</w:t>
            </w:r>
            <w:r w:rsidR="00250B46">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AFB25" w:rsidR="001E41F3" w:rsidRPr="00410371" w:rsidRDefault="00913EF4" w:rsidP="00547111">
            <w:pPr>
              <w:pStyle w:val="CRCoverPage"/>
              <w:spacing w:after="0"/>
              <w:rPr>
                <w:noProof/>
              </w:rPr>
            </w:pPr>
            <w:r>
              <w:rPr>
                <w:b/>
                <w:noProof/>
                <w:sz w:val="28"/>
                <w:lang w:eastAsia="zh-CN"/>
              </w:rPr>
              <w:t>0481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12473" w:rsidR="001E41F3" w:rsidRDefault="00484A85" w:rsidP="001A29D1">
            <w:pPr>
              <w:pStyle w:val="CRCoverPage"/>
              <w:spacing w:after="0"/>
              <w:ind w:left="100"/>
              <w:rPr>
                <w:noProof/>
              </w:rPr>
            </w:pPr>
            <w:r>
              <w:rPr>
                <w:rFonts w:hint="eastAsia"/>
                <w:noProof/>
                <w:lang w:eastAsia="zh-CN"/>
              </w:rPr>
              <w:t>Update</w:t>
            </w:r>
            <w:r>
              <w:rPr>
                <w:noProof/>
                <w:lang w:eastAsia="zh-CN"/>
              </w:rPr>
              <w:t xml:space="preserve"> of TP analysis for general spurious emissions for DC_</w:t>
            </w:r>
            <w:r w:rsidR="001A29D1">
              <w:rPr>
                <w:noProof/>
                <w:lang w:eastAsia="zh-CN"/>
              </w:rPr>
              <w:t>39</w:t>
            </w:r>
            <w:r>
              <w:rPr>
                <w:noProof/>
                <w:lang w:eastAsia="zh-CN"/>
              </w:rPr>
              <w:t>A_n</w:t>
            </w:r>
            <w:r w:rsidR="001A29D1">
              <w:rPr>
                <w:noProof/>
                <w:lang w:eastAsia="zh-CN"/>
              </w:rPr>
              <w:t>41</w:t>
            </w:r>
            <w:r>
              <w:rPr>
                <w:noProof/>
                <w:lang w:eastAsia="zh-CN"/>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210CA" w:rsidR="001E41F3" w:rsidRDefault="00E1110B">
            <w:pPr>
              <w:pStyle w:val="CRCoverPage"/>
              <w:spacing w:after="0"/>
              <w:ind w:left="100"/>
              <w:rPr>
                <w:noProof/>
              </w:rPr>
            </w:pPr>
            <w:r w:rsidRPr="00E1110B">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3A10" w14:paraId="1256F52C" w14:textId="77777777" w:rsidTr="00547111">
        <w:tc>
          <w:tcPr>
            <w:tcW w:w="2694" w:type="dxa"/>
            <w:gridSpan w:val="2"/>
            <w:tcBorders>
              <w:top w:val="single" w:sz="4" w:space="0" w:color="auto"/>
              <w:left w:val="single" w:sz="4" w:space="0" w:color="auto"/>
            </w:tcBorders>
          </w:tcPr>
          <w:p w14:paraId="52C87DB0" w14:textId="77777777" w:rsidR="00EC3A10" w:rsidRDefault="00EC3A10" w:rsidP="00EC3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BC6FD" w14:textId="77777777" w:rsidR="00EC3A10" w:rsidRDefault="00EC3A10" w:rsidP="00EC3A10">
            <w:pPr>
              <w:pStyle w:val="CRCoverPage"/>
              <w:spacing w:after="0"/>
              <w:ind w:left="100"/>
              <w:rPr>
                <w:noProof/>
                <w:lang w:eastAsia="zh-CN"/>
              </w:rPr>
            </w:pPr>
            <w:r>
              <w:rPr>
                <w:rFonts w:hint="eastAsia"/>
                <w:noProof/>
                <w:lang w:eastAsia="zh-CN"/>
              </w:rPr>
              <w:t>A</w:t>
            </w:r>
            <w:r>
              <w:rPr>
                <w:noProof/>
                <w:lang w:eastAsia="zh-CN"/>
              </w:rPr>
              <w:t>ccording to the minimum requirements defined in 38.101-3 clause 6.5B.3.3.1,</w:t>
            </w:r>
          </w:p>
          <w:p w14:paraId="4E159D78" w14:textId="53816410" w:rsidR="00EC3A10" w:rsidRPr="003E3B86" w:rsidRDefault="00EC3A10" w:rsidP="003E3B86">
            <w:pPr>
              <w:pStyle w:val="CRCoverPage"/>
              <w:spacing w:after="0"/>
              <w:ind w:left="100"/>
              <w:rPr>
                <w:rFonts w:ascii="Times New Roman" w:hAnsi="Times New Roman"/>
                <w:noProof/>
                <w:lang w:eastAsia="zh-CN"/>
              </w:rPr>
            </w:pPr>
            <w:r w:rsidRPr="000631E2">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708AA7DE" w14:textId="2E46F570" w:rsidR="00EC3A10" w:rsidRDefault="00EC3A10" w:rsidP="00EC3A10">
            <w:pPr>
              <w:pStyle w:val="CRCoverPage"/>
              <w:spacing w:after="0"/>
              <w:ind w:left="100"/>
              <w:rPr>
                <w:noProof/>
              </w:rPr>
            </w:pPr>
            <w:r>
              <w:rPr>
                <w:noProof/>
                <w:lang w:eastAsia="zh-CN"/>
              </w:rPr>
              <w:t>the general spurious emission for inter-band EN-DC can be verified at the specific frequency where 2</w:t>
            </w:r>
            <w:r w:rsidRPr="00D91376">
              <w:rPr>
                <w:noProof/>
                <w:vertAlign w:val="superscript"/>
                <w:lang w:eastAsia="zh-CN"/>
              </w:rPr>
              <w:t>nd</w:t>
            </w:r>
            <w:r>
              <w:rPr>
                <w:noProof/>
                <w:lang w:eastAsia="zh-CN"/>
              </w:rPr>
              <w:t xml:space="preserve"> and 3</w:t>
            </w:r>
            <w:r w:rsidRPr="00D91376">
              <w:rPr>
                <w:noProof/>
                <w:vertAlign w:val="superscript"/>
                <w:lang w:eastAsia="zh-CN"/>
              </w:rPr>
              <w:t>rd</w:t>
            </w:r>
            <w:r>
              <w:rPr>
                <w:noProof/>
                <w:lang w:eastAsia="zh-CN"/>
              </w:rPr>
              <w:t xml:space="preserve"> order intermodulation products may occur. The current TP analysis for general spurious emissions for inter-band EN-DC not only considers IMD products but also harmonics which is actually unnecessary. For the purpose of reducing test time, it is proposed to remove harmonics frequency from TP analysis for general spurious emissions.</w:t>
            </w:r>
          </w:p>
        </w:tc>
      </w:tr>
      <w:tr w:rsidR="00EC3A10" w14:paraId="4CA74D09" w14:textId="77777777" w:rsidTr="00547111">
        <w:tc>
          <w:tcPr>
            <w:tcW w:w="2694" w:type="dxa"/>
            <w:gridSpan w:val="2"/>
            <w:tcBorders>
              <w:left w:val="single" w:sz="4" w:space="0" w:color="auto"/>
            </w:tcBorders>
          </w:tcPr>
          <w:p w14:paraId="2D0866D6" w14:textId="77777777" w:rsidR="00EC3A10" w:rsidRDefault="00EC3A10" w:rsidP="00EC3A10">
            <w:pPr>
              <w:pStyle w:val="CRCoverPage"/>
              <w:spacing w:after="0"/>
              <w:rPr>
                <w:b/>
                <w:i/>
                <w:noProof/>
                <w:sz w:val="8"/>
                <w:szCs w:val="8"/>
              </w:rPr>
            </w:pPr>
          </w:p>
        </w:tc>
        <w:tc>
          <w:tcPr>
            <w:tcW w:w="6946" w:type="dxa"/>
            <w:gridSpan w:val="9"/>
            <w:tcBorders>
              <w:right w:val="single" w:sz="4" w:space="0" w:color="auto"/>
            </w:tcBorders>
          </w:tcPr>
          <w:p w14:paraId="365DEF04" w14:textId="77777777" w:rsidR="00EC3A10" w:rsidRDefault="00EC3A10" w:rsidP="00EC3A10">
            <w:pPr>
              <w:pStyle w:val="CRCoverPage"/>
              <w:spacing w:after="0"/>
              <w:rPr>
                <w:noProof/>
                <w:sz w:val="8"/>
                <w:szCs w:val="8"/>
              </w:rPr>
            </w:pPr>
          </w:p>
        </w:tc>
      </w:tr>
      <w:tr w:rsidR="00EC3A10" w14:paraId="21016551" w14:textId="77777777" w:rsidTr="00547111">
        <w:tc>
          <w:tcPr>
            <w:tcW w:w="2694" w:type="dxa"/>
            <w:gridSpan w:val="2"/>
            <w:tcBorders>
              <w:left w:val="single" w:sz="4" w:space="0" w:color="auto"/>
            </w:tcBorders>
          </w:tcPr>
          <w:p w14:paraId="49433147" w14:textId="77777777" w:rsidR="00EC3A10" w:rsidRDefault="00EC3A10" w:rsidP="00EC3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8F5FF5" w:rsidR="00EC3A10" w:rsidRDefault="00EC3A10" w:rsidP="00AE1543">
            <w:pPr>
              <w:pStyle w:val="CRCoverPage"/>
              <w:spacing w:after="0"/>
              <w:ind w:left="100"/>
              <w:rPr>
                <w:noProof/>
              </w:rPr>
            </w:pPr>
            <w:r>
              <w:rPr>
                <w:noProof/>
                <w:lang w:eastAsia="zh-CN"/>
              </w:rPr>
              <w:t xml:space="preserve">Updating TP analysis for </w:t>
            </w:r>
            <w:r w:rsidR="001A29D1">
              <w:rPr>
                <w:noProof/>
                <w:lang w:eastAsia="zh-CN"/>
              </w:rPr>
              <w:t>DC_39A_n41A</w:t>
            </w:r>
            <w:r>
              <w:rPr>
                <w:noProof/>
                <w:lang w:eastAsia="zh-CN"/>
              </w:rPr>
              <w:t xml:space="preserve"> to remove harmonics frequency from general spurious emissions.</w:t>
            </w:r>
          </w:p>
        </w:tc>
      </w:tr>
      <w:tr w:rsidR="00EC3A10" w14:paraId="1F886379" w14:textId="77777777" w:rsidTr="00547111">
        <w:tc>
          <w:tcPr>
            <w:tcW w:w="2694" w:type="dxa"/>
            <w:gridSpan w:val="2"/>
            <w:tcBorders>
              <w:left w:val="single" w:sz="4" w:space="0" w:color="auto"/>
            </w:tcBorders>
          </w:tcPr>
          <w:p w14:paraId="4D989623" w14:textId="77777777" w:rsidR="00EC3A10" w:rsidRDefault="00EC3A10" w:rsidP="00EC3A10">
            <w:pPr>
              <w:pStyle w:val="CRCoverPage"/>
              <w:spacing w:after="0"/>
              <w:rPr>
                <w:b/>
                <w:i/>
                <w:noProof/>
                <w:sz w:val="8"/>
                <w:szCs w:val="8"/>
              </w:rPr>
            </w:pPr>
          </w:p>
        </w:tc>
        <w:tc>
          <w:tcPr>
            <w:tcW w:w="6946" w:type="dxa"/>
            <w:gridSpan w:val="9"/>
            <w:tcBorders>
              <w:right w:val="single" w:sz="4" w:space="0" w:color="auto"/>
            </w:tcBorders>
          </w:tcPr>
          <w:p w14:paraId="71C4A204" w14:textId="77777777" w:rsidR="00EC3A10" w:rsidRDefault="00EC3A10" w:rsidP="00EC3A10">
            <w:pPr>
              <w:pStyle w:val="CRCoverPage"/>
              <w:spacing w:after="0"/>
              <w:rPr>
                <w:noProof/>
                <w:sz w:val="8"/>
                <w:szCs w:val="8"/>
              </w:rPr>
            </w:pPr>
          </w:p>
        </w:tc>
      </w:tr>
      <w:tr w:rsidR="00EC3A10" w14:paraId="678D7BF9" w14:textId="77777777" w:rsidTr="00547111">
        <w:tc>
          <w:tcPr>
            <w:tcW w:w="2694" w:type="dxa"/>
            <w:gridSpan w:val="2"/>
            <w:tcBorders>
              <w:left w:val="single" w:sz="4" w:space="0" w:color="auto"/>
              <w:bottom w:val="single" w:sz="4" w:space="0" w:color="auto"/>
            </w:tcBorders>
          </w:tcPr>
          <w:p w14:paraId="4E5CE1B6" w14:textId="77777777" w:rsidR="00EC3A10" w:rsidRDefault="00EC3A10" w:rsidP="00EC3A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18501A" w:rsidR="00EC3A10" w:rsidRDefault="00EC3A10" w:rsidP="00AE1543">
            <w:pPr>
              <w:pStyle w:val="CRCoverPage"/>
              <w:spacing w:after="0"/>
              <w:ind w:left="100"/>
              <w:rPr>
                <w:noProof/>
              </w:rPr>
            </w:pPr>
            <w:r>
              <w:rPr>
                <w:rFonts w:hint="eastAsia"/>
                <w:noProof/>
                <w:lang w:eastAsia="zh-CN"/>
              </w:rPr>
              <w:t>T</w:t>
            </w:r>
            <w:r>
              <w:rPr>
                <w:noProof/>
                <w:lang w:eastAsia="zh-CN"/>
              </w:rPr>
              <w:t xml:space="preserve">he general spurious emissions for </w:t>
            </w:r>
            <w:r w:rsidR="001A29D1">
              <w:rPr>
                <w:noProof/>
                <w:lang w:eastAsia="zh-CN"/>
              </w:rPr>
              <w:t>DC_39A_n41A</w:t>
            </w:r>
            <w:r>
              <w:rPr>
                <w:noProof/>
                <w:lang w:eastAsia="zh-CN"/>
              </w:rPr>
              <w:t xml:space="preserve">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7245B" w:rsidR="001E41F3" w:rsidRDefault="00A94CDB">
            <w:pPr>
              <w:pStyle w:val="CRCoverPage"/>
              <w:spacing w:after="0"/>
              <w:ind w:left="100"/>
              <w:rPr>
                <w:noProof/>
                <w:lang w:eastAsia="zh-CN"/>
              </w:rPr>
            </w:pPr>
            <w:r>
              <w:rPr>
                <w:rFonts w:hint="eastAsia"/>
                <w:noProof/>
                <w:lang w:eastAsia="zh-CN"/>
              </w:rPr>
              <w:t>4</w:t>
            </w:r>
            <w:r>
              <w:rPr>
                <w:noProof/>
                <w:lang w:eastAsia="zh-CN"/>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59614D" w:rsidR="001E41F3" w:rsidRDefault="00E1110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0BDA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CDC8AB" w:rsidR="001E41F3" w:rsidRDefault="00145D43" w:rsidP="00913EF4">
            <w:pPr>
              <w:pStyle w:val="CRCoverPage"/>
              <w:spacing w:after="0"/>
              <w:ind w:left="99"/>
              <w:rPr>
                <w:noProof/>
              </w:rPr>
            </w:pPr>
            <w:r>
              <w:rPr>
                <w:noProof/>
              </w:rPr>
              <w:t>TS</w:t>
            </w:r>
            <w:r w:rsidR="00E1110B">
              <w:rPr>
                <w:noProof/>
              </w:rPr>
              <w:t xml:space="preserve"> 38.521-3 CR </w:t>
            </w:r>
            <w:r w:rsidR="00913EF4">
              <w:rPr>
                <w:noProof/>
              </w:rPr>
              <w:t>1117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3A5E3" w14:textId="77777777" w:rsidR="00B742AF" w:rsidRDefault="00B742AF">
            <w:pPr>
              <w:pStyle w:val="CRCoverPage"/>
              <w:spacing w:after="0"/>
              <w:ind w:left="100"/>
              <w:rPr>
                <w:noProof/>
                <w:highlight w:val="yellow"/>
                <w:shd w:val="clear" w:color="auto" w:fill="FFFF00"/>
                <w:lang w:eastAsia="zh-CN"/>
              </w:rPr>
            </w:pPr>
            <w:r>
              <w:rPr>
                <w:noProof/>
                <w:highlight w:val="yellow"/>
                <w:shd w:val="clear" w:color="auto" w:fill="FFFF00"/>
                <w:lang w:eastAsia="zh-CN"/>
              </w:rPr>
              <w:t>The 1</w:t>
            </w:r>
            <w:r w:rsidRPr="00B742AF">
              <w:rPr>
                <w:noProof/>
                <w:highlight w:val="yellow"/>
                <w:shd w:val="clear" w:color="auto" w:fill="FFFF00"/>
                <w:vertAlign w:val="superscript"/>
                <w:lang w:eastAsia="zh-CN"/>
              </w:rPr>
              <w:t>st</w:t>
            </w:r>
            <w:r>
              <w:rPr>
                <w:noProof/>
                <w:highlight w:val="yellow"/>
                <w:shd w:val="clear" w:color="auto" w:fill="FFFF00"/>
                <w:lang w:eastAsia="zh-CN"/>
              </w:rPr>
              <w:t xml:space="preserve"> revision:</w:t>
            </w:r>
          </w:p>
          <w:p w14:paraId="6ACA4173" w14:textId="339FD094" w:rsidR="008863B9" w:rsidRDefault="00B742AF">
            <w:pPr>
              <w:pStyle w:val="CRCoverPage"/>
              <w:spacing w:after="0"/>
              <w:ind w:left="100"/>
              <w:rPr>
                <w:noProof/>
              </w:rPr>
            </w:pPr>
            <w:bookmarkStart w:id="1" w:name="_GoBack"/>
            <w:bookmarkEnd w:id="1"/>
            <w:r w:rsidRPr="00C96257">
              <w:rPr>
                <w:noProof/>
                <w:highlight w:val="yellow"/>
                <w:shd w:val="clear" w:color="auto" w:fill="FFFF00"/>
              </w:rPr>
              <w:lastRenderedPageBreak/>
              <w:t xml:space="preserve">As NS_01 is signalled in test case 6.5B.3.3.1 then the test requirement of -30 dBm instead of -25 dBm applies for </w:t>
            </w:r>
            <w:r>
              <w:rPr>
                <w:noProof/>
                <w:highlight w:val="yellow"/>
                <w:lang w:eastAsia="zh-CN"/>
              </w:rPr>
              <w:t>DC_3</w:t>
            </w:r>
            <w:r>
              <w:rPr>
                <w:noProof/>
                <w:highlight w:val="yellow"/>
                <w:lang w:eastAsia="zh-CN"/>
              </w:rPr>
              <w:t>9</w:t>
            </w:r>
            <w:r>
              <w:rPr>
                <w:noProof/>
                <w:highlight w:val="yellow"/>
                <w:lang w:eastAsia="zh-CN"/>
              </w:rPr>
              <w:t>A_</w:t>
            </w:r>
            <w:r w:rsidRPr="00C96257">
              <w:rPr>
                <w:noProof/>
                <w:highlight w:val="yellow"/>
                <w:lang w:eastAsia="zh-CN"/>
              </w:rPr>
              <w:t>n41</w:t>
            </w:r>
            <w:r>
              <w:rPr>
                <w:noProof/>
                <w:highlight w:val="yellow"/>
                <w:lang w:eastAsia="zh-CN"/>
              </w:rPr>
              <w:t>A</w:t>
            </w:r>
            <w:r w:rsidRPr="00C96257">
              <w:rPr>
                <w:noProof/>
                <w:highlight w:val="yellow"/>
                <w:shd w:val="clear" w:color="auto" w:fill="FFFF00"/>
              </w:rPr>
              <w:t xml:space="preserve"> for frequency range </w:t>
            </w:r>
            <w:r w:rsidRPr="00C96257">
              <w:rPr>
                <w:rFonts w:hint="eastAsia"/>
                <w:noProof/>
                <w:highlight w:val="yellow"/>
                <w:shd w:val="clear" w:color="auto" w:fill="FFFF00"/>
              </w:rPr>
              <w:t xml:space="preserve">1 GHz </w:t>
            </w:r>
            <w:r w:rsidRPr="00C96257">
              <w:rPr>
                <w:rFonts w:hint="eastAsia"/>
                <w:noProof/>
                <w:highlight w:val="yellow"/>
                <w:shd w:val="clear" w:color="auto" w:fill="FFFF00"/>
              </w:rPr>
              <w:t>≤</w:t>
            </w:r>
            <w:r w:rsidRPr="00C96257">
              <w:rPr>
                <w:rFonts w:hint="eastAsia"/>
                <w:noProof/>
                <w:highlight w:val="yellow"/>
                <w:shd w:val="clear" w:color="auto" w:fill="FFFF00"/>
              </w:rPr>
              <w:t xml:space="preserve"> f &lt; 12.75 GHz</w:t>
            </w:r>
            <w:r w:rsidRPr="00C96257">
              <w:rPr>
                <w:noProof/>
                <w:highlight w:val="yellow"/>
                <w:shd w:val="clear" w:color="auto" w:fill="FFFF00"/>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FAADD0C" w14:textId="77777777" w:rsidR="00A94CDB" w:rsidRPr="00C302B2" w:rsidRDefault="00A94CDB" w:rsidP="00A94CDB">
      <w:pPr>
        <w:pStyle w:val="40"/>
        <w:rPr>
          <w:rFonts w:eastAsia="宋体"/>
        </w:rPr>
      </w:pPr>
      <w:bookmarkStart w:id="2" w:name="_Toc68073935"/>
      <w:bookmarkStart w:id="3" w:name="_Toc75371797"/>
      <w:bookmarkStart w:id="4" w:name="OLE_LINK33"/>
      <w:bookmarkStart w:id="5" w:name="OLE_LINK34"/>
      <w:r w:rsidRPr="00C302B2">
        <w:rPr>
          <w:rFonts w:eastAsia="宋体"/>
        </w:rPr>
        <w:t>4.</w:t>
      </w:r>
      <w:r w:rsidRPr="00C302B2">
        <w:t>3.3.2</w:t>
      </w:r>
      <w:r w:rsidRPr="00C302B2">
        <w:rPr>
          <w:rFonts w:eastAsia="宋体"/>
        </w:rPr>
        <w:tab/>
        <w:t>Spurious emissions test cases for EN-DC</w:t>
      </w:r>
      <w:bookmarkEnd w:id="2"/>
      <w:bookmarkEnd w:id="3"/>
    </w:p>
    <w:p w14:paraId="78EED472" w14:textId="77777777" w:rsidR="00A94CDB" w:rsidRPr="00C302B2" w:rsidRDefault="00A94CDB" w:rsidP="00A94CDB">
      <w:pPr>
        <w:rPr>
          <w:rFonts w:eastAsia="宋体"/>
        </w:rPr>
      </w:pPr>
      <w:r w:rsidRPr="00C302B2">
        <w:rPr>
          <w:rFonts w:eastAsia="宋体"/>
        </w:rPr>
        <w:t>In this case, it is sufficient to verify the minimum requirements in frequency ranges affected by 2nd and 3rd order intermodulation products. The frequency ranges and UL RB allocations used in the test are calculated here.</w:t>
      </w:r>
    </w:p>
    <w:p w14:paraId="7D59175D" w14:textId="77777777" w:rsidR="00A94CDB" w:rsidRPr="00C302B2" w:rsidRDefault="00A94CDB" w:rsidP="00A94CDB">
      <w:pPr>
        <w:rPr>
          <w:rFonts w:eastAsia="宋体"/>
        </w:rPr>
      </w:pPr>
      <w:r w:rsidRPr="00C302B2">
        <w:rPr>
          <w:rFonts w:eastAsia="宋体"/>
        </w:rPr>
        <w:t>The analyses are performed per EN-DC configuration and are stored as zip-files as defined in annex A.</w:t>
      </w:r>
    </w:p>
    <w:p w14:paraId="5DE25806" w14:textId="77777777" w:rsidR="00A94CDB" w:rsidRPr="00C302B2" w:rsidRDefault="00A94CDB" w:rsidP="00A94CDB">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A94CDB" w:rsidRPr="00C302B2" w14:paraId="6CFE04BB" w14:textId="77777777" w:rsidTr="00F271E0">
        <w:tc>
          <w:tcPr>
            <w:tcW w:w="3227" w:type="dxa"/>
            <w:shd w:val="clear" w:color="auto" w:fill="auto"/>
          </w:tcPr>
          <w:p w14:paraId="4F57C727"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EN-DC config</w:t>
            </w:r>
          </w:p>
        </w:tc>
        <w:tc>
          <w:tcPr>
            <w:tcW w:w="4111" w:type="dxa"/>
            <w:shd w:val="clear" w:color="auto" w:fill="auto"/>
          </w:tcPr>
          <w:p w14:paraId="75800F5D"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4CDA47B7" w14:textId="77777777" w:rsidR="00A94CDB" w:rsidRPr="00C302B2" w:rsidRDefault="00A94CDB" w:rsidP="00F271E0">
            <w:pPr>
              <w:keepNext/>
              <w:keepLines/>
              <w:spacing w:after="0"/>
              <w:jc w:val="center"/>
              <w:rPr>
                <w:rFonts w:ascii="Arial" w:eastAsia="宋体" w:hAnsi="Arial"/>
                <w:b/>
                <w:sz w:val="18"/>
              </w:rPr>
            </w:pPr>
            <w:r w:rsidRPr="00C302B2">
              <w:rPr>
                <w:rFonts w:ascii="Arial" w:eastAsia="宋体" w:hAnsi="Arial"/>
                <w:b/>
                <w:sz w:val="18"/>
              </w:rPr>
              <w:t>Comments</w:t>
            </w:r>
          </w:p>
        </w:tc>
      </w:tr>
      <w:tr w:rsidR="00A94CDB" w:rsidRPr="00C302B2" w14:paraId="5AF7EE6F" w14:textId="77777777" w:rsidTr="00F271E0">
        <w:tc>
          <w:tcPr>
            <w:tcW w:w="3227" w:type="dxa"/>
            <w:shd w:val="clear" w:color="auto" w:fill="auto"/>
          </w:tcPr>
          <w:p w14:paraId="68085E2F"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DC_1A_n3A</w:t>
            </w:r>
          </w:p>
        </w:tc>
        <w:tc>
          <w:tcPr>
            <w:tcW w:w="4111" w:type="dxa"/>
            <w:shd w:val="clear" w:color="auto" w:fill="auto"/>
          </w:tcPr>
          <w:p w14:paraId="241232C7" w14:textId="77777777" w:rsidR="00A94CDB" w:rsidRPr="00C302B2" w:rsidRDefault="00A94CDB" w:rsidP="00F271E0">
            <w:pPr>
              <w:keepNext/>
              <w:keepLines/>
              <w:spacing w:after="0"/>
              <w:rPr>
                <w:rFonts w:ascii="Arial" w:eastAsia="宋体" w:hAnsi="Arial"/>
                <w:sz w:val="18"/>
                <w:lang w:eastAsia="ja-JP"/>
              </w:rPr>
            </w:pPr>
            <w:r w:rsidRPr="00C302B2">
              <w:rPr>
                <w:rFonts w:ascii="Arial" w:eastAsia="宋体" w:hAnsi="Arial"/>
                <w:sz w:val="18"/>
                <w:lang w:eastAsia="ja-JP"/>
              </w:rPr>
              <w:t>38.521-3_TpAnalysisSpur(DC_1A-n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6932BFE0"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Added at RAN5#89-e</w:t>
            </w:r>
          </w:p>
        </w:tc>
      </w:tr>
      <w:tr w:rsidR="00A94CDB" w:rsidRPr="00C302B2" w14:paraId="45286B24" w14:textId="77777777" w:rsidTr="00F271E0">
        <w:tc>
          <w:tcPr>
            <w:tcW w:w="3227" w:type="dxa"/>
            <w:shd w:val="clear" w:color="auto" w:fill="auto"/>
          </w:tcPr>
          <w:p w14:paraId="7482EE0A" w14:textId="77777777" w:rsidR="00A94CDB" w:rsidRPr="00C302B2" w:rsidRDefault="00A94CDB" w:rsidP="00F271E0">
            <w:pPr>
              <w:pStyle w:val="TAL"/>
              <w:rPr>
                <w:b/>
              </w:rPr>
            </w:pPr>
            <w:r w:rsidRPr="00C302B2">
              <w:rPr>
                <w:lang w:eastAsia="zh-CN"/>
              </w:rPr>
              <w:t>DC_1A_n78A</w:t>
            </w:r>
          </w:p>
        </w:tc>
        <w:tc>
          <w:tcPr>
            <w:tcW w:w="4111" w:type="dxa"/>
            <w:shd w:val="clear" w:color="auto" w:fill="auto"/>
          </w:tcPr>
          <w:p w14:paraId="5DF2EE0B" w14:textId="77777777" w:rsidR="00A94CDB" w:rsidRPr="00C302B2" w:rsidRDefault="00A94CDB" w:rsidP="00F271E0">
            <w:pPr>
              <w:pStyle w:val="TAL"/>
              <w:rPr>
                <w:b/>
              </w:rPr>
            </w:pPr>
            <w:r w:rsidRPr="00C302B2">
              <w:rPr>
                <w:lang w:eastAsia="ja-JP"/>
              </w:rPr>
              <w:t>38.521-3_TpAnalysisSpur(DC_1A_n78A).zip</w:t>
            </w:r>
          </w:p>
        </w:tc>
        <w:tc>
          <w:tcPr>
            <w:tcW w:w="2551" w:type="dxa"/>
            <w:shd w:val="clear" w:color="auto" w:fill="auto"/>
          </w:tcPr>
          <w:p w14:paraId="4BA2F1F0" w14:textId="77777777" w:rsidR="00A94CDB" w:rsidRPr="00C302B2" w:rsidRDefault="00A94CDB" w:rsidP="00F271E0">
            <w:pPr>
              <w:pStyle w:val="TAL"/>
              <w:rPr>
                <w:b/>
              </w:rPr>
            </w:pPr>
            <w:r w:rsidRPr="00C302B2">
              <w:rPr>
                <w:lang w:eastAsia="zh-CN"/>
              </w:rPr>
              <w:t>Added at RAN5#88-e</w:t>
            </w:r>
          </w:p>
        </w:tc>
      </w:tr>
      <w:tr w:rsidR="00A94CDB" w:rsidRPr="00C302B2" w14:paraId="48711CFD" w14:textId="77777777" w:rsidTr="00F271E0">
        <w:tc>
          <w:tcPr>
            <w:tcW w:w="3227" w:type="dxa"/>
            <w:shd w:val="clear" w:color="auto" w:fill="auto"/>
          </w:tcPr>
          <w:p w14:paraId="3AA30D95"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1C4CEE3D"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4E5C5D38"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A94CDB" w:rsidRPr="00C302B2" w14:paraId="2CB3E573" w14:textId="77777777" w:rsidTr="00F271E0">
        <w:tc>
          <w:tcPr>
            <w:tcW w:w="3227" w:type="dxa"/>
            <w:shd w:val="clear" w:color="auto" w:fill="auto"/>
          </w:tcPr>
          <w:p w14:paraId="3671E21D" w14:textId="77777777" w:rsidR="00A94CDB" w:rsidRPr="00C302B2" w:rsidRDefault="00A94CDB" w:rsidP="00F271E0">
            <w:pPr>
              <w:pStyle w:val="TAL"/>
              <w:rPr>
                <w:rFonts w:eastAsia="Malgun Gothic"/>
                <w:lang w:eastAsia="zh-CN"/>
              </w:rPr>
            </w:pPr>
            <w:r w:rsidRPr="00C302B2">
              <w:rPr>
                <w:lang w:eastAsia="zh-CN"/>
              </w:rPr>
              <w:t>DC_2A_n</w:t>
            </w:r>
            <w:r>
              <w:rPr>
                <w:lang w:eastAsia="zh-CN"/>
              </w:rPr>
              <w:t>41</w:t>
            </w:r>
            <w:r w:rsidRPr="00C302B2">
              <w:rPr>
                <w:lang w:eastAsia="zh-CN"/>
              </w:rPr>
              <w:t>A</w:t>
            </w:r>
          </w:p>
        </w:tc>
        <w:tc>
          <w:tcPr>
            <w:tcW w:w="4111" w:type="dxa"/>
            <w:shd w:val="clear" w:color="auto" w:fill="auto"/>
          </w:tcPr>
          <w:p w14:paraId="49FC41F5" w14:textId="77777777" w:rsidR="00A94CDB" w:rsidRPr="00C302B2" w:rsidRDefault="00A94CDB" w:rsidP="00F271E0">
            <w:pPr>
              <w:pStyle w:val="TAL"/>
              <w:rPr>
                <w:rFonts w:eastAsia="Malgun Gothic"/>
                <w:lang w:eastAsia="ja-JP"/>
              </w:rPr>
            </w:pPr>
            <w:r w:rsidRPr="00C302B2">
              <w:rPr>
                <w:lang w:eastAsia="ja-JP"/>
              </w:rPr>
              <w:t>38.521-3_TpAnalysisSpur(DC_2A_n</w:t>
            </w:r>
            <w:r>
              <w:rPr>
                <w:lang w:eastAsia="ja-JP"/>
              </w:rPr>
              <w:t>41</w:t>
            </w:r>
            <w:r w:rsidRPr="00C302B2">
              <w:rPr>
                <w:lang w:eastAsia="ja-JP"/>
              </w:rPr>
              <w:t>A).zip</w:t>
            </w:r>
          </w:p>
        </w:tc>
        <w:tc>
          <w:tcPr>
            <w:tcW w:w="2551" w:type="dxa"/>
            <w:shd w:val="clear" w:color="auto" w:fill="auto"/>
          </w:tcPr>
          <w:p w14:paraId="6D7B4285" w14:textId="77777777" w:rsidR="00A94CDB" w:rsidRPr="00C302B2" w:rsidRDefault="00A94CDB" w:rsidP="00F271E0">
            <w:pPr>
              <w:pStyle w:val="TAL"/>
              <w:rPr>
                <w:rFonts w:eastAsia="Malgun Gothic"/>
                <w:lang w:eastAsia="zh-CN"/>
              </w:rPr>
            </w:pPr>
            <w:r w:rsidRPr="00C302B2">
              <w:rPr>
                <w:lang w:eastAsia="zh-CN"/>
              </w:rPr>
              <w:t>Added at RAN5#</w:t>
            </w:r>
            <w:r>
              <w:rPr>
                <w:lang w:eastAsia="zh-CN"/>
              </w:rPr>
              <w:t>90</w:t>
            </w:r>
            <w:r w:rsidRPr="00C302B2">
              <w:rPr>
                <w:lang w:eastAsia="zh-CN"/>
              </w:rPr>
              <w:t>-e</w:t>
            </w:r>
          </w:p>
        </w:tc>
      </w:tr>
      <w:tr w:rsidR="00A94CDB" w:rsidRPr="00C302B2" w14:paraId="43B8C88F" w14:textId="77777777" w:rsidTr="00F271E0">
        <w:tc>
          <w:tcPr>
            <w:tcW w:w="3227" w:type="dxa"/>
            <w:shd w:val="clear" w:color="auto" w:fill="auto"/>
          </w:tcPr>
          <w:p w14:paraId="0C762D72" w14:textId="77777777" w:rsidR="00A94CDB" w:rsidRPr="00C302B2" w:rsidRDefault="00A94CDB" w:rsidP="00F271E0">
            <w:pPr>
              <w:pStyle w:val="TAL"/>
              <w:rPr>
                <w:b/>
              </w:rPr>
            </w:pPr>
            <w:r w:rsidRPr="00C302B2">
              <w:rPr>
                <w:lang w:eastAsia="zh-CN"/>
              </w:rPr>
              <w:t>DC_2A_n66A</w:t>
            </w:r>
          </w:p>
        </w:tc>
        <w:tc>
          <w:tcPr>
            <w:tcW w:w="4111" w:type="dxa"/>
            <w:shd w:val="clear" w:color="auto" w:fill="auto"/>
          </w:tcPr>
          <w:p w14:paraId="2CBA1886" w14:textId="77777777" w:rsidR="00A94CDB" w:rsidRPr="00C302B2" w:rsidRDefault="00A94CDB" w:rsidP="00F271E0">
            <w:pPr>
              <w:pStyle w:val="TAL"/>
              <w:rPr>
                <w:b/>
              </w:rPr>
            </w:pPr>
            <w:r w:rsidRPr="00C302B2">
              <w:rPr>
                <w:lang w:eastAsia="ja-JP"/>
              </w:rPr>
              <w:t>38.521-3_TpAnalysisSpur(DC_2A_n66A).zip</w:t>
            </w:r>
          </w:p>
        </w:tc>
        <w:tc>
          <w:tcPr>
            <w:tcW w:w="2551" w:type="dxa"/>
            <w:shd w:val="clear" w:color="auto" w:fill="auto"/>
          </w:tcPr>
          <w:p w14:paraId="7A4BA9AA" w14:textId="77777777" w:rsidR="00A94CDB" w:rsidRPr="00C302B2" w:rsidRDefault="00A94CDB" w:rsidP="00F271E0">
            <w:pPr>
              <w:pStyle w:val="TAL"/>
              <w:rPr>
                <w:b/>
              </w:rPr>
            </w:pPr>
            <w:r w:rsidRPr="00C302B2">
              <w:rPr>
                <w:lang w:eastAsia="zh-CN"/>
              </w:rPr>
              <w:t>Added at RAN5#88-e</w:t>
            </w:r>
          </w:p>
        </w:tc>
      </w:tr>
      <w:tr w:rsidR="00A94CDB" w:rsidRPr="00C302B2" w14:paraId="77DBC433" w14:textId="77777777" w:rsidTr="00F271E0">
        <w:tc>
          <w:tcPr>
            <w:tcW w:w="3227" w:type="dxa"/>
            <w:shd w:val="clear" w:color="auto" w:fill="auto"/>
          </w:tcPr>
          <w:p w14:paraId="22F2DBB6" w14:textId="77777777" w:rsidR="00A94CDB" w:rsidRPr="00C302B2" w:rsidRDefault="00A94CDB" w:rsidP="00F271E0">
            <w:pPr>
              <w:pStyle w:val="TAL"/>
              <w:rPr>
                <w:lang w:eastAsia="zh-CN"/>
              </w:rPr>
            </w:pPr>
            <w:r>
              <w:rPr>
                <w:lang w:eastAsia="zh-CN"/>
              </w:rPr>
              <w:t>DC_2A_n71A</w:t>
            </w:r>
          </w:p>
        </w:tc>
        <w:tc>
          <w:tcPr>
            <w:tcW w:w="4111" w:type="dxa"/>
            <w:shd w:val="clear" w:color="auto" w:fill="auto"/>
          </w:tcPr>
          <w:p w14:paraId="59E38CB6" w14:textId="77777777" w:rsidR="00A94CDB" w:rsidRPr="00C302B2" w:rsidRDefault="00A94CDB" w:rsidP="00F271E0">
            <w:pPr>
              <w:pStyle w:val="TAL"/>
              <w:rPr>
                <w:lang w:eastAsia="ja-JP"/>
              </w:rPr>
            </w:pPr>
            <w:r>
              <w:rPr>
                <w:lang w:eastAsia="ja-JP"/>
              </w:rPr>
              <w:t>38.521-3_TpAnalysisSpur(DC_2A_n71A).zip</w:t>
            </w:r>
          </w:p>
        </w:tc>
        <w:tc>
          <w:tcPr>
            <w:tcW w:w="2551" w:type="dxa"/>
            <w:shd w:val="clear" w:color="auto" w:fill="auto"/>
          </w:tcPr>
          <w:p w14:paraId="099A19C8" w14:textId="77777777" w:rsidR="00A94CDB" w:rsidRPr="00C302B2" w:rsidRDefault="00A94CDB" w:rsidP="00F271E0">
            <w:pPr>
              <w:pStyle w:val="TAL"/>
              <w:rPr>
                <w:lang w:eastAsia="zh-CN"/>
              </w:rPr>
            </w:pPr>
            <w:r>
              <w:rPr>
                <w:lang w:eastAsia="zh-CN"/>
              </w:rPr>
              <w:t>Added at RAN5#91-e</w:t>
            </w:r>
          </w:p>
        </w:tc>
      </w:tr>
      <w:tr w:rsidR="00A94CDB" w:rsidRPr="00C302B2" w14:paraId="48BA917A" w14:textId="77777777" w:rsidTr="00F271E0">
        <w:tc>
          <w:tcPr>
            <w:tcW w:w="3227" w:type="dxa"/>
            <w:shd w:val="clear" w:color="auto" w:fill="auto"/>
          </w:tcPr>
          <w:p w14:paraId="4502E1B9" w14:textId="77777777" w:rsidR="00A94CDB" w:rsidRPr="00C302B2" w:rsidRDefault="00A94CDB" w:rsidP="00F271E0">
            <w:pPr>
              <w:pStyle w:val="TAL"/>
              <w:rPr>
                <w:b/>
              </w:rPr>
            </w:pPr>
            <w:r w:rsidRPr="00C302B2">
              <w:rPr>
                <w:lang w:eastAsia="zh-CN"/>
              </w:rPr>
              <w:t>DC_2A_n78A</w:t>
            </w:r>
          </w:p>
        </w:tc>
        <w:tc>
          <w:tcPr>
            <w:tcW w:w="4111" w:type="dxa"/>
            <w:shd w:val="clear" w:color="auto" w:fill="auto"/>
          </w:tcPr>
          <w:p w14:paraId="1A9A402A" w14:textId="77777777" w:rsidR="00A94CDB" w:rsidRPr="00C302B2" w:rsidRDefault="00A94CDB" w:rsidP="00F271E0">
            <w:pPr>
              <w:pStyle w:val="TAL"/>
              <w:rPr>
                <w:b/>
              </w:rPr>
            </w:pPr>
            <w:r w:rsidRPr="00C302B2">
              <w:rPr>
                <w:lang w:eastAsia="ja-JP"/>
              </w:rPr>
              <w:t>38.521-3_TpAnalysisSpur(DC_2A_n78A).zip</w:t>
            </w:r>
          </w:p>
        </w:tc>
        <w:tc>
          <w:tcPr>
            <w:tcW w:w="2551" w:type="dxa"/>
            <w:shd w:val="clear" w:color="auto" w:fill="auto"/>
          </w:tcPr>
          <w:p w14:paraId="2A9C4973" w14:textId="77777777" w:rsidR="00A94CDB" w:rsidRPr="00C302B2" w:rsidRDefault="00A94CDB" w:rsidP="00F271E0">
            <w:pPr>
              <w:pStyle w:val="TAL"/>
              <w:rPr>
                <w:b/>
              </w:rPr>
            </w:pPr>
            <w:r w:rsidRPr="00C302B2">
              <w:rPr>
                <w:lang w:eastAsia="zh-CN"/>
              </w:rPr>
              <w:t>Added at RAN5#88-e</w:t>
            </w:r>
          </w:p>
        </w:tc>
      </w:tr>
      <w:tr w:rsidR="00A94CDB" w:rsidRPr="00C302B2" w14:paraId="5EFB78AC" w14:textId="77777777" w:rsidTr="00F271E0">
        <w:tc>
          <w:tcPr>
            <w:tcW w:w="3227" w:type="dxa"/>
            <w:shd w:val="clear" w:color="auto" w:fill="auto"/>
          </w:tcPr>
          <w:p w14:paraId="386BC0D9" w14:textId="77777777" w:rsidR="00A94CDB" w:rsidRPr="00C302B2" w:rsidRDefault="00A94CDB" w:rsidP="00F271E0">
            <w:pPr>
              <w:pStyle w:val="TAL"/>
              <w:rPr>
                <w:b/>
              </w:rPr>
            </w:pPr>
            <w:r w:rsidRPr="00C302B2">
              <w:rPr>
                <w:lang w:eastAsia="zh-CN"/>
              </w:rPr>
              <w:t>DC_3A_n1A</w:t>
            </w:r>
          </w:p>
        </w:tc>
        <w:tc>
          <w:tcPr>
            <w:tcW w:w="4111" w:type="dxa"/>
            <w:shd w:val="clear" w:color="auto" w:fill="auto"/>
          </w:tcPr>
          <w:p w14:paraId="18D22245" w14:textId="77777777" w:rsidR="00A94CDB" w:rsidRPr="00C302B2" w:rsidRDefault="00A94CDB" w:rsidP="00F271E0">
            <w:pPr>
              <w:pStyle w:val="TAL"/>
              <w:rPr>
                <w:b/>
              </w:rPr>
            </w:pPr>
            <w:r w:rsidRPr="00C302B2">
              <w:rPr>
                <w:lang w:eastAsia="ja-JP"/>
              </w:rPr>
              <w:t>38.521-3_TpAnalysisSpur(DC_3A_n1A).zip</w:t>
            </w:r>
          </w:p>
        </w:tc>
        <w:tc>
          <w:tcPr>
            <w:tcW w:w="2551" w:type="dxa"/>
            <w:shd w:val="clear" w:color="auto" w:fill="auto"/>
          </w:tcPr>
          <w:p w14:paraId="507977F3" w14:textId="77777777" w:rsidR="00A94CDB" w:rsidRPr="00C302B2" w:rsidRDefault="00A94CDB" w:rsidP="00F271E0">
            <w:pPr>
              <w:pStyle w:val="TAL"/>
              <w:rPr>
                <w:b/>
              </w:rPr>
            </w:pPr>
            <w:r w:rsidRPr="00C302B2">
              <w:rPr>
                <w:lang w:eastAsia="zh-CN"/>
              </w:rPr>
              <w:t>Added at RAN5#88-e</w:t>
            </w:r>
          </w:p>
        </w:tc>
      </w:tr>
      <w:tr w:rsidR="00A94CDB" w:rsidRPr="00C302B2" w14:paraId="6486AE66" w14:textId="77777777" w:rsidTr="00F271E0">
        <w:tc>
          <w:tcPr>
            <w:tcW w:w="3227" w:type="dxa"/>
            <w:shd w:val="clear" w:color="auto" w:fill="auto"/>
          </w:tcPr>
          <w:p w14:paraId="70513EB1" w14:textId="77777777" w:rsidR="00A94CDB" w:rsidRPr="00C302B2" w:rsidRDefault="00A94CDB" w:rsidP="00F271E0">
            <w:pPr>
              <w:pStyle w:val="TAL"/>
              <w:rPr>
                <w:b/>
              </w:rPr>
            </w:pPr>
            <w:r w:rsidRPr="00C302B2">
              <w:rPr>
                <w:lang w:eastAsia="zh-CN"/>
              </w:rPr>
              <w:t>DC_3A_n7A</w:t>
            </w:r>
          </w:p>
        </w:tc>
        <w:tc>
          <w:tcPr>
            <w:tcW w:w="4111" w:type="dxa"/>
            <w:shd w:val="clear" w:color="auto" w:fill="auto"/>
          </w:tcPr>
          <w:p w14:paraId="77DEEED4" w14:textId="77777777" w:rsidR="00A94CDB" w:rsidRPr="00C302B2" w:rsidRDefault="00A94CDB" w:rsidP="00F271E0">
            <w:pPr>
              <w:pStyle w:val="TAL"/>
              <w:rPr>
                <w:b/>
              </w:rPr>
            </w:pPr>
            <w:r w:rsidRPr="00C302B2">
              <w:rPr>
                <w:lang w:eastAsia="ja-JP"/>
              </w:rPr>
              <w:t>38.521-3_TpAnalysisSpur(DC_3A_n7A)</w:t>
            </w:r>
            <w:r>
              <w:rPr>
                <w:lang w:eastAsia="ja-JP"/>
              </w:rPr>
              <w:t>_v1</w:t>
            </w:r>
            <w:r w:rsidRPr="00C302B2">
              <w:rPr>
                <w:lang w:eastAsia="ja-JP"/>
              </w:rPr>
              <w:t>.zip</w:t>
            </w:r>
          </w:p>
        </w:tc>
        <w:tc>
          <w:tcPr>
            <w:tcW w:w="2551" w:type="dxa"/>
            <w:shd w:val="clear" w:color="auto" w:fill="auto"/>
          </w:tcPr>
          <w:p w14:paraId="3E7D35D3" w14:textId="77777777" w:rsidR="00A94CDB" w:rsidRPr="00C302B2" w:rsidRDefault="00A94CDB" w:rsidP="00F271E0">
            <w:pPr>
              <w:pStyle w:val="TAL"/>
              <w:rPr>
                <w:b/>
              </w:rPr>
            </w:pPr>
            <w:r w:rsidRPr="00C302B2">
              <w:rPr>
                <w:lang w:eastAsia="zh-CN"/>
              </w:rPr>
              <w:t>Added at RAN5#</w:t>
            </w:r>
            <w:r>
              <w:rPr>
                <w:lang w:eastAsia="zh-CN"/>
              </w:rPr>
              <w:t>91-e</w:t>
            </w:r>
          </w:p>
        </w:tc>
      </w:tr>
      <w:tr w:rsidR="00A94CDB" w:rsidRPr="00C302B2" w14:paraId="50B6EDF4" w14:textId="77777777" w:rsidTr="00F271E0">
        <w:tc>
          <w:tcPr>
            <w:tcW w:w="3227" w:type="dxa"/>
            <w:shd w:val="clear" w:color="auto" w:fill="auto"/>
          </w:tcPr>
          <w:p w14:paraId="1DDD7B97" w14:textId="77777777" w:rsidR="00A94CDB" w:rsidRPr="00C302B2" w:rsidRDefault="00A94CDB" w:rsidP="00F271E0">
            <w:pPr>
              <w:pStyle w:val="TAL"/>
              <w:rPr>
                <w:rFonts w:eastAsia="宋体"/>
              </w:rPr>
            </w:pPr>
            <w:r w:rsidRPr="00C302B2">
              <w:rPr>
                <w:rFonts w:eastAsia="宋体"/>
              </w:rPr>
              <w:t>DC_3A_n</w:t>
            </w:r>
            <w:r w:rsidRPr="00C302B2">
              <w:t>41</w:t>
            </w:r>
            <w:r w:rsidRPr="00C302B2">
              <w:rPr>
                <w:rFonts w:eastAsia="宋体"/>
              </w:rPr>
              <w:t>A</w:t>
            </w:r>
          </w:p>
        </w:tc>
        <w:tc>
          <w:tcPr>
            <w:tcW w:w="4111" w:type="dxa"/>
            <w:shd w:val="clear" w:color="auto" w:fill="auto"/>
          </w:tcPr>
          <w:p w14:paraId="54DAFEFC" w14:textId="61B4A10C" w:rsidR="00A94CDB" w:rsidRPr="00C302B2" w:rsidRDefault="00A94CDB" w:rsidP="00422536">
            <w:pPr>
              <w:pStyle w:val="TAL"/>
              <w:rPr>
                <w:rFonts w:eastAsia="宋体"/>
                <w:lang w:eastAsia="ja-JP"/>
              </w:rPr>
            </w:pPr>
            <w:r w:rsidRPr="00C302B2">
              <w:rPr>
                <w:rFonts w:eastAsia="宋体"/>
                <w:lang w:eastAsia="ja-JP"/>
              </w:rPr>
              <w:t>38.521-3_TpAnalysisSpur(DC_3A-n</w:t>
            </w:r>
            <w:r w:rsidRPr="00C302B2">
              <w:rPr>
                <w:lang w:eastAsia="ja-JP"/>
              </w:rPr>
              <w:t>41</w:t>
            </w:r>
            <w:r w:rsidRPr="00C302B2">
              <w:rPr>
                <w:rFonts w:eastAsia="宋体"/>
                <w:lang w:eastAsia="ja-JP"/>
              </w:rPr>
              <w:t>A)_v1.zip</w:t>
            </w:r>
          </w:p>
        </w:tc>
        <w:tc>
          <w:tcPr>
            <w:tcW w:w="2551" w:type="dxa"/>
            <w:shd w:val="clear" w:color="auto" w:fill="auto"/>
          </w:tcPr>
          <w:p w14:paraId="7074ED0D" w14:textId="699326B8" w:rsidR="00A94CDB" w:rsidRPr="00C302B2" w:rsidRDefault="00A94CDB" w:rsidP="00422536">
            <w:pPr>
              <w:pStyle w:val="TAL"/>
              <w:rPr>
                <w:rFonts w:eastAsia="宋体"/>
              </w:rPr>
            </w:pPr>
            <w:r w:rsidRPr="00C302B2">
              <w:rPr>
                <w:rFonts w:eastAsia="宋体"/>
              </w:rPr>
              <w:t>Added at RAN5#86-e</w:t>
            </w:r>
          </w:p>
        </w:tc>
      </w:tr>
      <w:tr w:rsidR="00A94CDB" w:rsidRPr="00C302B2" w14:paraId="7FAD32C9" w14:textId="77777777" w:rsidTr="00F271E0">
        <w:tc>
          <w:tcPr>
            <w:tcW w:w="3227" w:type="dxa"/>
            <w:shd w:val="clear" w:color="auto" w:fill="auto"/>
          </w:tcPr>
          <w:p w14:paraId="14D38894" w14:textId="77777777" w:rsidR="00A94CDB" w:rsidRPr="00C302B2" w:rsidRDefault="00A94CDB" w:rsidP="00F271E0">
            <w:pPr>
              <w:pStyle w:val="TAL"/>
              <w:rPr>
                <w:b/>
              </w:rPr>
            </w:pPr>
            <w:r w:rsidRPr="00C302B2">
              <w:rPr>
                <w:lang w:eastAsia="zh-CN"/>
              </w:rPr>
              <w:t>DC_3A_n78A</w:t>
            </w:r>
          </w:p>
        </w:tc>
        <w:tc>
          <w:tcPr>
            <w:tcW w:w="4111" w:type="dxa"/>
            <w:shd w:val="clear" w:color="auto" w:fill="auto"/>
          </w:tcPr>
          <w:p w14:paraId="122B4E90" w14:textId="77777777" w:rsidR="00A94CDB" w:rsidRPr="00C302B2" w:rsidRDefault="00A94CDB" w:rsidP="00F271E0">
            <w:pPr>
              <w:pStyle w:val="TAL"/>
              <w:rPr>
                <w:b/>
              </w:rPr>
            </w:pPr>
            <w:r w:rsidRPr="00C302B2">
              <w:rPr>
                <w:lang w:eastAsia="ja-JP"/>
              </w:rPr>
              <w:t>38.521-3_TpAnalysisSpur(DC_3A_n78A)</w:t>
            </w:r>
            <w:r>
              <w:rPr>
                <w:lang w:eastAsia="ja-JP"/>
              </w:rPr>
              <w:t>_v1</w:t>
            </w:r>
            <w:r w:rsidRPr="00C302B2">
              <w:rPr>
                <w:lang w:eastAsia="ja-JP"/>
              </w:rPr>
              <w:t>.zip</w:t>
            </w:r>
          </w:p>
        </w:tc>
        <w:tc>
          <w:tcPr>
            <w:tcW w:w="2551" w:type="dxa"/>
            <w:shd w:val="clear" w:color="auto" w:fill="auto"/>
          </w:tcPr>
          <w:p w14:paraId="2271B804" w14:textId="77777777" w:rsidR="00A94CDB" w:rsidRPr="00C302B2" w:rsidRDefault="00A94CDB" w:rsidP="00F271E0">
            <w:pPr>
              <w:pStyle w:val="TAL"/>
              <w:rPr>
                <w:b/>
              </w:rPr>
            </w:pPr>
            <w:r w:rsidRPr="00C302B2">
              <w:rPr>
                <w:lang w:eastAsia="zh-CN"/>
              </w:rPr>
              <w:t>Added at RAN5#</w:t>
            </w:r>
            <w:r>
              <w:rPr>
                <w:lang w:eastAsia="zh-CN"/>
              </w:rPr>
              <w:t>91-e</w:t>
            </w:r>
          </w:p>
        </w:tc>
      </w:tr>
      <w:tr w:rsidR="00A94CDB" w:rsidRPr="00C302B2" w14:paraId="23CD4429" w14:textId="77777777" w:rsidTr="00F271E0">
        <w:tc>
          <w:tcPr>
            <w:tcW w:w="3227" w:type="dxa"/>
            <w:shd w:val="clear" w:color="auto" w:fill="auto"/>
          </w:tcPr>
          <w:p w14:paraId="32825835" w14:textId="77777777" w:rsidR="00A94CDB" w:rsidRPr="00C302B2" w:rsidRDefault="00A94CDB" w:rsidP="00F271E0">
            <w:pPr>
              <w:pStyle w:val="TAL"/>
              <w:rPr>
                <w:rFonts w:eastAsia="宋体"/>
              </w:rPr>
            </w:pPr>
            <w:r w:rsidRPr="00C302B2">
              <w:rPr>
                <w:rFonts w:eastAsia="宋体"/>
              </w:rPr>
              <w:t>DC_3A_n79A</w:t>
            </w:r>
          </w:p>
        </w:tc>
        <w:tc>
          <w:tcPr>
            <w:tcW w:w="4111" w:type="dxa"/>
            <w:shd w:val="clear" w:color="auto" w:fill="auto"/>
          </w:tcPr>
          <w:p w14:paraId="4D7EC797" w14:textId="77777777" w:rsidR="00A94CDB" w:rsidRPr="00C302B2" w:rsidRDefault="00A94CDB" w:rsidP="00F271E0">
            <w:pPr>
              <w:pStyle w:val="TAL"/>
              <w:rPr>
                <w:rFonts w:eastAsia="宋体"/>
                <w:lang w:eastAsia="ja-JP"/>
              </w:rPr>
            </w:pPr>
            <w:r w:rsidRPr="00C302B2">
              <w:rPr>
                <w:rFonts w:eastAsia="宋体"/>
                <w:lang w:eastAsia="ja-JP"/>
              </w:rPr>
              <w:t>38.521-3_TpAnalysisSpur(DC_3A-n79A).zip</w:t>
            </w:r>
          </w:p>
        </w:tc>
        <w:tc>
          <w:tcPr>
            <w:tcW w:w="2551" w:type="dxa"/>
            <w:shd w:val="clear" w:color="auto" w:fill="auto"/>
          </w:tcPr>
          <w:p w14:paraId="13BBB9A2" w14:textId="77777777" w:rsidR="00A94CDB" w:rsidRPr="00C302B2" w:rsidRDefault="00A94CDB" w:rsidP="00F271E0">
            <w:pPr>
              <w:pStyle w:val="TAL"/>
              <w:rPr>
                <w:rFonts w:eastAsia="宋体"/>
              </w:rPr>
            </w:pPr>
            <w:r w:rsidRPr="00C302B2">
              <w:rPr>
                <w:rFonts w:eastAsia="宋体"/>
              </w:rPr>
              <w:t>Added at RAN5#83</w:t>
            </w:r>
          </w:p>
        </w:tc>
      </w:tr>
      <w:tr w:rsidR="00A94CDB" w:rsidRPr="00C302B2" w14:paraId="100C9EDC" w14:textId="77777777" w:rsidTr="00F271E0">
        <w:tc>
          <w:tcPr>
            <w:tcW w:w="3227" w:type="dxa"/>
            <w:shd w:val="clear" w:color="auto" w:fill="auto"/>
          </w:tcPr>
          <w:p w14:paraId="14BC973D" w14:textId="77777777" w:rsidR="00A94CDB" w:rsidRPr="00C302B2" w:rsidRDefault="00A94CDB" w:rsidP="00F271E0">
            <w:pPr>
              <w:pStyle w:val="TAL"/>
              <w:rPr>
                <w:rFonts w:eastAsia="宋体"/>
              </w:rPr>
            </w:pPr>
            <w:r w:rsidRPr="00C302B2">
              <w:rPr>
                <w:lang w:eastAsia="zh-CN"/>
              </w:rPr>
              <w:t>DC_5A_n</w:t>
            </w:r>
            <w:r>
              <w:rPr>
                <w:lang w:eastAsia="zh-CN"/>
              </w:rPr>
              <w:t>2</w:t>
            </w:r>
            <w:r w:rsidRPr="00C302B2">
              <w:rPr>
                <w:lang w:eastAsia="zh-CN"/>
              </w:rPr>
              <w:t>A</w:t>
            </w:r>
          </w:p>
        </w:tc>
        <w:tc>
          <w:tcPr>
            <w:tcW w:w="4111" w:type="dxa"/>
            <w:shd w:val="clear" w:color="auto" w:fill="auto"/>
          </w:tcPr>
          <w:p w14:paraId="2202B76F" w14:textId="77777777" w:rsidR="00A94CDB" w:rsidRPr="00C302B2" w:rsidRDefault="00A94CDB" w:rsidP="00F271E0">
            <w:pPr>
              <w:pStyle w:val="TAL"/>
              <w:rPr>
                <w:rFonts w:eastAsia="宋体"/>
                <w:lang w:eastAsia="ja-JP"/>
              </w:rPr>
            </w:pPr>
            <w:r w:rsidRPr="007511A0">
              <w:rPr>
                <w:lang w:eastAsia="ja-JP"/>
              </w:rPr>
              <w:t>38.521-3_TpAnalysisSpur(DC_5A_n2A).</w:t>
            </w:r>
            <w:r>
              <w:rPr>
                <w:lang w:eastAsia="ja-JP"/>
              </w:rPr>
              <w:t>zip</w:t>
            </w:r>
          </w:p>
        </w:tc>
        <w:tc>
          <w:tcPr>
            <w:tcW w:w="2551" w:type="dxa"/>
            <w:shd w:val="clear" w:color="auto" w:fill="auto"/>
          </w:tcPr>
          <w:p w14:paraId="5D43E09C" w14:textId="77777777" w:rsidR="00A94CDB" w:rsidRPr="00C302B2" w:rsidRDefault="00A94CDB" w:rsidP="00F271E0">
            <w:pPr>
              <w:pStyle w:val="TAL"/>
              <w:rPr>
                <w:rFonts w:eastAsia="宋体"/>
              </w:rPr>
            </w:pPr>
            <w:r w:rsidRPr="00C302B2">
              <w:rPr>
                <w:rFonts w:eastAsia="宋体"/>
              </w:rPr>
              <w:t>Added at RAN5#</w:t>
            </w:r>
            <w:r>
              <w:rPr>
                <w:rFonts w:eastAsia="宋体"/>
              </w:rPr>
              <w:t>90</w:t>
            </w:r>
            <w:r w:rsidRPr="00C302B2">
              <w:rPr>
                <w:rFonts w:eastAsia="宋体"/>
              </w:rPr>
              <w:t>-e</w:t>
            </w:r>
          </w:p>
        </w:tc>
      </w:tr>
      <w:tr w:rsidR="00A94CDB" w:rsidRPr="00C302B2" w14:paraId="2719F40D" w14:textId="77777777" w:rsidTr="00F271E0">
        <w:tc>
          <w:tcPr>
            <w:tcW w:w="3227" w:type="dxa"/>
            <w:shd w:val="clear" w:color="auto" w:fill="auto"/>
          </w:tcPr>
          <w:p w14:paraId="4F371DC3" w14:textId="77777777" w:rsidR="00A94CDB" w:rsidRPr="00C302B2" w:rsidRDefault="00A94CDB" w:rsidP="00F271E0">
            <w:pPr>
              <w:pStyle w:val="TAL"/>
              <w:rPr>
                <w:lang w:eastAsia="zh-CN"/>
              </w:rPr>
            </w:pPr>
            <w:r w:rsidRPr="00C302B2">
              <w:rPr>
                <w:lang w:eastAsia="zh-CN"/>
              </w:rPr>
              <w:t>DC_5A_n66A</w:t>
            </w:r>
          </w:p>
        </w:tc>
        <w:tc>
          <w:tcPr>
            <w:tcW w:w="4111" w:type="dxa"/>
            <w:shd w:val="clear" w:color="auto" w:fill="auto"/>
          </w:tcPr>
          <w:p w14:paraId="107D9264" w14:textId="77777777" w:rsidR="00A94CDB" w:rsidRPr="00C302B2" w:rsidRDefault="00A94CDB" w:rsidP="00F271E0">
            <w:pPr>
              <w:pStyle w:val="TAL"/>
              <w:rPr>
                <w:lang w:eastAsia="ja-JP"/>
              </w:rPr>
            </w:pPr>
            <w:r w:rsidRPr="00C302B2">
              <w:rPr>
                <w:lang w:eastAsia="ja-JP"/>
              </w:rPr>
              <w:t>38.521-3_TpAnalysisSpur(DC_5A_n66A)_v1.zip</w:t>
            </w:r>
          </w:p>
        </w:tc>
        <w:tc>
          <w:tcPr>
            <w:tcW w:w="2551" w:type="dxa"/>
            <w:shd w:val="clear" w:color="auto" w:fill="auto"/>
          </w:tcPr>
          <w:p w14:paraId="3C65C3EB" w14:textId="77777777" w:rsidR="00A94CDB" w:rsidRPr="00C302B2" w:rsidRDefault="00A94CDB" w:rsidP="00F271E0">
            <w:pPr>
              <w:pStyle w:val="TAL"/>
              <w:rPr>
                <w:lang w:eastAsia="zh-CN"/>
              </w:rPr>
            </w:pPr>
            <w:r w:rsidRPr="00C302B2">
              <w:rPr>
                <w:lang w:eastAsia="zh-CN"/>
              </w:rPr>
              <w:t>Added at RAN5#88-e</w:t>
            </w:r>
          </w:p>
        </w:tc>
      </w:tr>
      <w:tr w:rsidR="00A94CDB" w:rsidRPr="00C302B2" w14:paraId="41ED8916" w14:textId="77777777" w:rsidTr="00F271E0">
        <w:tc>
          <w:tcPr>
            <w:tcW w:w="3227" w:type="dxa"/>
            <w:shd w:val="clear" w:color="auto" w:fill="auto"/>
          </w:tcPr>
          <w:p w14:paraId="29B45CDB"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075B1800"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4CB474B1"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Added at RAN5#88-e</w:t>
            </w:r>
          </w:p>
        </w:tc>
      </w:tr>
      <w:tr w:rsidR="00A94CDB" w:rsidRPr="00C302B2" w14:paraId="2F5F3272" w14:textId="77777777" w:rsidTr="00F271E0">
        <w:tc>
          <w:tcPr>
            <w:tcW w:w="3227" w:type="dxa"/>
            <w:shd w:val="clear" w:color="auto" w:fill="auto"/>
          </w:tcPr>
          <w:p w14:paraId="50B0E237" w14:textId="77777777" w:rsidR="00A94CDB" w:rsidRPr="00C302B2" w:rsidRDefault="00A94CDB" w:rsidP="00F271E0">
            <w:pPr>
              <w:pStyle w:val="TAL"/>
              <w:rPr>
                <w:lang w:eastAsia="zh-CN"/>
              </w:rPr>
            </w:pPr>
            <w:r w:rsidRPr="00C302B2">
              <w:rPr>
                <w:lang w:eastAsia="zh-CN"/>
              </w:rPr>
              <w:t>DC_7A_n1A</w:t>
            </w:r>
          </w:p>
        </w:tc>
        <w:tc>
          <w:tcPr>
            <w:tcW w:w="4111" w:type="dxa"/>
            <w:shd w:val="clear" w:color="auto" w:fill="auto"/>
          </w:tcPr>
          <w:p w14:paraId="2CE32DED" w14:textId="77777777" w:rsidR="00A94CDB" w:rsidRPr="00C302B2" w:rsidRDefault="00A94CDB" w:rsidP="00F271E0">
            <w:pPr>
              <w:pStyle w:val="TAL"/>
              <w:rPr>
                <w:lang w:eastAsia="ja-JP"/>
              </w:rPr>
            </w:pPr>
            <w:r w:rsidRPr="00C302B2">
              <w:rPr>
                <w:lang w:eastAsia="ja-JP"/>
              </w:rPr>
              <w:t>38.521-3_TpAnalysisSpur(DC_7A_n1A).zip</w:t>
            </w:r>
          </w:p>
        </w:tc>
        <w:tc>
          <w:tcPr>
            <w:tcW w:w="2551" w:type="dxa"/>
            <w:shd w:val="clear" w:color="auto" w:fill="auto"/>
          </w:tcPr>
          <w:p w14:paraId="22659DB0" w14:textId="77777777" w:rsidR="00A94CDB" w:rsidRPr="00C302B2" w:rsidRDefault="00A94CDB" w:rsidP="00F271E0">
            <w:pPr>
              <w:pStyle w:val="TAL"/>
              <w:rPr>
                <w:lang w:eastAsia="zh-CN"/>
              </w:rPr>
            </w:pPr>
            <w:r w:rsidRPr="00C302B2">
              <w:rPr>
                <w:lang w:eastAsia="zh-CN"/>
              </w:rPr>
              <w:t>Added at RAN5#88-e</w:t>
            </w:r>
          </w:p>
        </w:tc>
      </w:tr>
      <w:tr w:rsidR="00A94CDB" w:rsidRPr="00C302B2" w14:paraId="60635D97" w14:textId="77777777" w:rsidTr="00F271E0">
        <w:tc>
          <w:tcPr>
            <w:tcW w:w="3227" w:type="dxa"/>
            <w:shd w:val="clear" w:color="auto" w:fill="auto"/>
          </w:tcPr>
          <w:p w14:paraId="721EFA28" w14:textId="77777777" w:rsidR="00A94CDB" w:rsidRPr="00C302B2" w:rsidRDefault="00A94CDB" w:rsidP="00F271E0">
            <w:pPr>
              <w:pStyle w:val="TAL"/>
              <w:rPr>
                <w:lang w:eastAsia="zh-CN"/>
              </w:rPr>
            </w:pPr>
            <w:r w:rsidRPr="00C302B2">
              <w:rPr>
                <w:lang w:eastAsia="zh-CN"/>
              </w:rPr>
              <w:t>DC_7A_n</w:t>
            </w:r>
            <w:r>
              <w:rPr>
                <w:lang w:eastAsia="zh-CN"/>
              </w:rPr>
              <w:t>3</w:t>
            </w:r>
            <w:r w:rsidRPr="00C302B2">
              <w:rPr>
                <w:lang w:eastAsia="zh-CN"/>
              </w:rPr>
              <w:t>A</w:t>
            </w:r>
          </w:p>
        </w:tc>
        <w:tc>
          <w:tcPr>
            <w:tcW w:w="4111" w:type="dxa"/>
            <w:shd w:val="clear" w:color="auto" w:fill="auto"/>
          </w:tcPr>
          <w:p w14:paraId="296FB9F5" w14:textId="77777777" w:rsidR="00A94CDB" w:rsidRPr="00C302B2" w:rsidRDefault="00A94CDB" w:rsidP="00F271E0">
            <w:pPr>
              <w:pStyle w:val="TAL"/>
              <w:rPr>
                <w:lang w:eastAsia="ja-JP"/>
              </w:rPr>
            </w:pPr>
            <w:r w:rsidRPr="00C302B2">
              <w:rPr>
                <w:lang w:eastAsia="ja-JP"/>
              </w:rPr>
              <w:t>38.521-3_TpAnalysisSpur(DC_7A_n</w:t>
            </w:r>
            <w:r>
              <w:rPr>
                <w:lang w:eastAsia="ja-JP"/>
              </w:rPr>
              <w:t>3</w:t>
            </w:r>
            <w:r w:rsidRPr="00C302B2">
              <w:rPr>
                <w:lang w:eastAsia="ja-JP"/>
              </w:rPr>
              <w:t>A).zip</w:t>
            </w:r>
          </w:p>
        </w:tc>
        <w:tc>
          <w:tcPr>
            <w:tcW w:w="2551" w:type="dxa"/>
            <w:shd w:val="clear" w:color="auto" w:fill="auto"/>
          </w:tcPr>
          <w:p w14:paraId="3E3DB55C" w14:textId="77777777" w:rsidR="00A94CDB" w:rsidRPr="00C302B2" w:rsidRDefault="00A94CDB" w:rsidP="00F271E0">
            <w:pPr>
              <w:pStyle w:val="TAL"/>
              <w:rPr>
                <w:lang w:eastAsia="zh-CN"/>
              </w:rPr>
            </w:pPr>
            <w:r w:rsidRPr="00C302B2">
              <w:rPr>
                <w:lang w:eastAsia="zh-CN"/>
              </w:rPr>
              <w:t>Added at RAN5#</w:t>
            </w:r>
            <w:r>
              <w:rPr>
                <w:lang w:eastAsia="zh-CN"/>
              </w:rPr>
              <w:t>90</w:t>
            </w:r>
            <w:r w:rsidRPr="00C302B2">
              <w:rPr>
                <w:lang w:eastAsia="zh-CN"/>
              </w:rPr>
              <w:t>-e</w:t>
            </w:r>
          </w:p>
        </w:tc>
      </w:tr>
      <w:tr w:rsidR="00A94CDB" w:rsidRPr="00C302B2" w14:paraId="72C53E8E" w14:textId="77777777" w:rsidTr="00F271E0">
        <w:tc>
          <w:tcPr>
            <w:tcW w:w="3227" w:type="dxa"/>
            <w:shd w:val="clear" w:color="auto" w:fill="auto"/>
          </w:tcPr>
          <w:p w14:paraId="5F0A5B85"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2B65EC36"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0023A6DE"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Added at RAN5#88-e</w:t>
            </w:r>
          </w:p>
        </w:tc>
      </w:tr>
      <w:tr w:rsidR="00A94CDB" w:rsidRPr="00C302B2" w14:paraId="0C3A4B75" w14:textId="77777777" w:rsidTr="00F271E0">
        <w:tc>
          <w:tcPr>
            <w:tcW w:w="3227" w:type="dxa"/>
            <w:shd w:val="clear" w:color="auto" w:fill="auto"/>
          </w:tcPr>
          <w:p w14:paraId="13FDB85D" w14:textId="77777777" w:rsidR="00A94CDB" w:rsidRPr="00C302B2" w:rsidRDefault="00A94CDB" w:rsidP="00F271E0">
            <w:pPr>
              <w:pStyle w:val="TAL"/>
              <w:rPr>
                <w:b/>
              </w:rPr>
            </w:pPr>
            <w:r w:rsidRPr="00C302B2">
              <w:rPr>
                <w:lang w:eastAsia="zh-CN"/>
              </w:rPr>
              <w:t>DC_7A_n78A</w:t>
            </w:r>
          </w:p>
        </w:tc>
        <w:tc>
          <w:tcPr>
            <w:tcW w:w="4111" w:type="dxa"/>
            <w:shd w:val="clear" w:color="auto" w:fill="auto"/>
          </w:tcPr>
          <w:p w14:paraId="07968382" w14:textId="77777777" w:rsidR="00A94CDB" w:rsidRPr="00C302B2" w:rsidRDefault="00A94CDB" w:rsidP="00F271E0">
            <w:pPr>
              <w:pStyle w:val="TAL"/>
              <w:rPr>
                <w:b/>
              </w:rPr>
            </w:pPr>
            <w:r w:rsidRPr="00C302B2">
              <w:rPr>
                <w:lang w:eastAsia="ja-JP"/>
              </w:rPr>
              <w:t>38.521-3_TpAnalysisSpur(DC_7A_n78A).zip</w:t>
            </w:r>
          </w:p>
        </w:tc>
        <w:tc>
          <w:tcPr>
            <w:tcW w:w="2551" w:type="dxa"/>
            <w:shd w:val="clear" w:color="auto" w:fill="auto"/>
          </w:tcPr>
          <w:p w14:paraId="343FBCC9" w14:textId="77777777" w:rsidR="00A94CDB" w:rsidRPr="00C302B2" w:rsidRDefault="00A94CDB" w:rsidP="00F271E0">
            <w:pPr>
              <w:pStyle w:val="TAL"/>
              <w:rPr>
                <w:b/>
              </w:rPr>
            </w:pPr>
            <w:r w:rsidRPr="00C302B2">
              <w:rPr>
                <w:lang w:eastAsia="zh-CN"/>
              </w:rPr>
              <w:t>Added at RAN5#88-e</w:t>
            </w:r>
          </w:p>
        </w:tc>
      </w:tr>
      <w:tr w:rsidR="00A94CDB" w:rsidRPr="00C302B2" w14:paraId="7E6512C6" w14:textId="77777777" w:rsidTr="00F271E0">
        <w:tc>
          <w:tcPr>
            <w:tcW w:w="3227" w:type="dxa"/>
            <w:shd w:val="clear" w:color="auto" w:fill="auto"/>
          </w:tcPr>
          <w:p w14:paraId="336D7237" w14:textId="77777777" w:rsidR="00A94CDB" w:rsidRPr="00C302B2" w:rsidRDefault="00A94CDB" w:rsidP="00F271E0">
            <w:pPr>
              <w:pStyle w:val="TAL"/>
              <w:rPr>
                <w:lang w:eastAsia="zh-CN"/>
              </w:rPr>
            </w:pPr>
            <w:r w:rsidRPr="00C302B2">
              <w:rPr>
                <w:lang w:eastAsia="zh-CN"/>
              </w:rPr>
              <w:t>DC_8A_n1A</w:t>
            </w:r>
          </w:p>
        </w:tc>
        <w:tc>
          <w:tcPr>
            <w:tcW w:w="4111" w:type="dxa"/>
            <w:shd w:val="clear" w:color="auto" w:fill="auto"/>
          </w:tcPr>
          <w:p w14:paraId="08C36FFE" w14:textId="77777777" w:rsidR="00A94CDB" w:rsidRPr="00C302B2" w:rsidRDefault="00A94CDB" w:rsidP="00F271E0">
            <w:pPr>
              <w:pStyle w:val="TAL"/>
              <w:rPr>
                <w:lang w:eastAsia="ja-JP"/>
              </w:rPr>
            </w:pPr>
            <w:r w:rsidRPr="00C302B2">
              <w:rPr>
                <w:lang w:eastAsia="ja-JP"/>
              </w:rPr>
              <w:t>38.521-3_TpAnalysisSpur(DC_8A_n1A).zip</w:t>
            </w:r>
          </w:p>
        </w:tc>
        <w:tc>
          <w:tcPr>
            <w:tcW w:w="2551" w:type="dxa"/>
            <w:shd w:val="clear" w:color="auto" w:fill="auto"/>
          </w:tcPr>
          <w:p w14:paraId="4CAC05BD" w14:textId="77777777" w:rsidR="00A94CDB" w:rsidRPr="00C302B2" w:rsidRDefault="00A94CDB" w:rsidP="00F271E0">
            <w:pPr>
              <w:pStyle w:val="TAL"/>
              <w:rPr>
                <w:lang w:eastAsia="zh-CN"/>
              </w:rPr>
            </w:pPr>
            <w:r w:rsidRPr="00C302B2">
              <w:rPr>
                <w:lang w:eastAsia="zh-CN"/>
              </w:rPr>
              <w:t>Added at RAN5#88-e</w:t>
            </w:r>
          </w:p>
        </w:tc>
      </w:tr>
      <w:tr w:rsidR="00A94CDB" w:rsidRPr="00C302B2" w14:paraId="19C184C7" w14:textId="77777777" w:rsidTr="00F271E0">
        <w:tc>
          <w:tcPr>
            <w:tcW w:w="3227" w:type="dxa"/>
            <w:shd w:val="clear" w:color="auto" w:fill="auto"/>
          </w:tcPr>
          <w:p w14:paraId="068E4472" w14:textId="77777777" w:rsidR="00A94CDB" w:rsidRPr="00C302B2" w:rsidRDefault="00A94CDB" w:rsidP="00F271E0">
            <w:pPr>
              <w:pStyle w:val="TAL"/>
              <w:rPr>
                <w:lang w:eastAsia="zh-CN"/>
              </w:rPr>
            </w:pPr>
            <w:r w:rsidRPr="00C302B2">
              <w:rPr>
                <w:lang w:eastAsia="zh-CN"/>
              </w:rPr>
              <w:t>DC_</w:t>
            </w:r>
            <w:r>
              <w:rPr>
                <w:lang w:eastAsia="zh-CN"/>
              </w:rPr>
              <w:t>8</w:t>
            </w:r>
            <w:r w:rsidRPr="00C302B2">
              <w:rPr>
                <w:lang w:eastAsia="zh-CN"/>
              </w:rPr>
              <w:t>A_n</w:t>
            </w:r>
            <w:r>
              <w:rPr>
                <w:lang w:eastAsia="zh-CN"/>
              </w:rPr>
              <w:t>3</w:t>
            </w:r>
            <w:r w:rsidRPr="00C302B2">
              <w:rPr>
                <w:lang w:eastAsia="zh-CN"/>
              </w:rPr>
              <w:t>A</w:t>
            </w:r>
          </w:p>
        </w:tc>
        <w:tc>
          <w:tcPr>
            <w:tcW w:w="4111" w:type="dxa"/>
            <w:shd w:val="clear" w:color="auto" w:fill="auto"/>
          </w:tcPr>
          <w:p w14:paraId="1AE48F79" w14:textId="77777777" w:rsidR="00A94CDB" w:rsidRPr="00C302B2" w:rsidRDefault="00A94CDB" w:rsidP="00F271E0">
            <w:pPr>
              <w:pStyle w:val="TAL"/>
              <w:rPr>
                <w:lang w:eastAsia="ja-JP"/>
              </w:rPr>
            </w:pPr>
            <w:r w:rsidRPr="00C302B2">
              <w:rPr>
                <w:lang w:eastAsia="ja-JP"/>
              </w:rPr>
              <w:t>38.521-3_TpAnalysisSpur(DC_</w:t>
            </w:r>
            <w:r>
              <w:rPr>
                <w:lang w:eastAsia="ja-JP"/>
              </w:rPr>
              <w:t>8</w:t>
            </w:r>
            <w:r w:rsidRPr="00C302B2">
              <w:rPr>
                <w:lang w:eastAsia="ja-JP"/>
              </w:rPr>
              <w:t>A_n</w:t>
            </w:r>
            <w:r>
              <w:rPr>
                <w:lang w:eastAsia="ja-JP"/>
              </w:rPr>
              <w:t>3</w:t>
            </w:r>
            <w:r w:rsidRPr="00C302B2">
              <w:rPr>
                <w:lang w:eastAsia="ja-JP"/>
              </w:rPr>
              <w:t>A).zip</w:t>
            </w:r>
          </w:p>
        </w:tc>
        <w:tc>
          <w:tcPr>
            <w:tcW w:w="2551" w:type="dxa"/>
            <w:shd w:val="clear" w:color="auto" w:fill="auto"/>
          </w:tcPr>
          <w:p w14:paraId="4D60E86D" w14:textId="77777777" w:rsidR="00A94CDB" w:rsidRPr="00C302B2" w:rsidRDefault="00A94CDB" w:rsidP="00F271E0">
            <w:pPr>
              <w:pStyle w:val="TAL"/>
              <w:rPr>
                <w:lang w:eastAsia="zh-CN"/>
              </w:rPr>
            </w:pPr>
            <w:r w:rsidRPr="00C302B2">
              <w:rPr>
                <w:lang w:eastAsia="zh-CN"/>
              </w:rPr>
              <w:t>Added at RAN5#</w:t>
            </w:r>
            <w:r>
              <w:rPr>
                <w:lang w:eastAsia="zh-CN"/>
              </w:rPr>
              <w:t>90</w:t>
            </w:r>
            <w:r w:rsidRPr="00C302B2">
              <w:rPr>
                <w:lang w:eastAsia="zh-CN"/>
              </w:rPr>
              <w:t>-e</w:t>
            </w:r>
          </w:p>
        </w:tc>
      </w:tr>
      <w:tr w:rsidR="00A94CDB" w:rsidRPr="00C302B2" w14:paraId="402AA0D1"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00F7E57" w14:textId="77777777" w:rsidR="00A94CDB" w:rsidRPr="00C302B2" w:rsidRDefault="00A94CDB" w:rsidP="00F271E0">
            <w:pPr>
              <w:pStyle w:val="TAL"/>
              <w:rPr>
                <w:rFonts w:eastAsia="宋体"/>
              </w:rPr>
            </w:pPr>
            <w:r w:rsidRPr="00C302B2">
              <w:rPr>
                <w:rFonts w:eastAsia="宋体"/>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D6EA459" w14:textId="63BEC539" w:rsidR="00A94CDB" w:rsidRPr="00C302B2" w:rsidRDefault="00A94CDB" w:rsidP="00EC3A10">
            <w:pPr>
              <w:pStyle w:val="TAL"/>
              <w:rPr>
                <w:rFonts w:eastAsia="宋体"/>
                <w:lang w:eastAsia="ja-JP"/>
              </w:rPr>
            </w:pPr>
            <w:r w:rsidRPr="00C302B2">
              <w:rPr>
                <w:rFonts w:eastAsia="宋体"/>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8A3D4E0" w14:textId="0805DB67" w:rsidR="00A94CDB" w:rsidRPr="00C302B2" w:rsidRDefault="00A94CDB" w:rsidP="00EC3A10">
            <w:pPr>
              <w:pStyle w:val="TAL"/>
              <w:rPr>
                <w:rFonts w:eastAsia="宋体"/>
              </w:rPr>
            </w:pPr>
            <w:r w:rsidRPr="00C302B2">
              <w:rPr>
                <w:rFonts w:eastAsia="宋体"/>
              </w:rPr>
              <w:t>Added at RAN5#86-e</w:t>
            </w:r>
          </w:p>
        </w:tc>
      </w:tr>
      <w:tr w:rsidR="00A94CDB" w:rsidRPr="00C302B2" w14:paraId="67517A1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E684D1D" w14:textId="77777777" w:rsidR="00A94CDB" w:rsidRPr="00C302B2" w:rsidRDefault="00A94CDB" w:rsidP="00F271E0">
            <w:pPr>
              <w:pStyle w:val="TAL"/>
              <w:rPr>
                <w:rFonts w:eastAsia="宋体"/>
              </w:rPr>
            </w:pPr>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2632D8C" w14:textId="77777777" w:rsidR="00A94CDB" w:rsidRPr="00C302B2" w:rsidRDefault="00A94CDB" w:rsidP="00F271E0">
            <w:pPr>
              <w:pStyle w:val="TAL"/>
              <w:rPr>
                <w:rFonts w:eastAsia="宋体"/>
                <w:lang w:eastAsia="ja-JP"/>
              </w:rPr>
            </w:pPr>
            <w:r w:rsidRPr="00CE35D0">
              <w:rPr>
                <w:rFonts w:eastAsia="Malgun Gothic"/>
                <w:lang w:eastAsia="ja-JP"/>
              </w:rPr>
              <w:t>38.521-3_TpAnalysisSpur(DC_8A_n77A)</w:t>
            </w:r>
            <w:r>
              <w:rPr>
                <w:rFonts w:eastAsia="Malgun Gothic"/>
                <w:lang w:eastAsia="ja-JP"/>
              </w:rPr>
              <w:t>_v1</w:t>
            </w:r>
            <w:r w:rsidRPr="00CE35D0">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1D72FCB" w14:textId="77777777" w:rsidR="00A94CDB" w:rsidRPr="00C302B2" w:rsidRDefault="00A94CDB" w:rsidP="00F271E0">
            <w:pPr>
              <w:pStyle w:val="TAL"/>
              <w:rPr>
                <w:rFonts w:eastAsia="宋体"/>
              </w:rPr>
            </w:pPr>
            <w:r w:rsidRPr="00CE35D0">
              <w:rPr>
                <w:rFonts w:eastAsia="Malgun Gothic"/>
                <w:lang w:eastAsia="zh-CN"/>
              </w:rPr>
              <w:t>Added at RAN5#</w:t>
            </w:r>
            <w:r>
              <w:rPr>
                <w:rFonts w:eastAsia="Malgun Gothic"/>
                <w:lang w:eastAsia="zh-CN"/>
              </w:rPr>
              <w:t>91-e</w:t>
            </w:r>
          </w:p>
        </w:tc>
      </w:tr>
      <w:tr w:rsidR="00A94CDB" w:rsidRPr="00C302B2" w14:paraId="3B92A982"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BC52A81"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5FC7D85"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26804F3"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A94CDB" w:rsidRPr="00C302B2" w14:paraId="216CA43D"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47DA1CB"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2B499BF"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57B2CA6"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p>
        </w:tc>
      </w:tr>
      <w:tr w:rsidR="00A94CDB" w:rsidRPr="00C302B2" w14:paraId="4654D4B7"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5FE57A05" w14:textId="77777777" w:rsidR="00A94CDB" w:rsidRPr="00C302B2" w:rsidRDefault="00A94CDB" w:rsidP="00F271E0">
            <w:pPr>
              <w:keepNext/>
              <w:keepLines/>
              <w:spacing w:after="0"/>
              <w:rPr>
                <w:rFonts w:ascii="Arial" w:eastAsia="Malgun Gothic" w:hAnsi="Arial"/>
                <w:sz w:val="18"/>
                <w:lang w:eastAsia="zh-CN"/>
              </w:rPr>
            </w:pPr>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87050F" w14:textId="77777777" w:rsidR="00A94CDB" w:rsidRPr="00C302B2" w:rsidRDefault="00A94CDB" w:rsidP="00F271E0">
            <w:pPr>
              <w:keepNext/>
              <w:keepLines/>
              <w:spacing w:after="0"/>
              <w:rPr>
                <w:rFonts w:ascii="Arial" w:eastAsia="Malgun Gothic" w:hAnsi="Arial"/>
                <w:sz w:val="18"/>
                <w:lang w:eastAsia="ja-JP"/>
              </w:rPr>
            </w:pPr>
            <w:r w:rsidRPr="00B82963">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D9D1DD" w14:textId="77777777" w:rsidR="00A94CDB" w:rsidRPr="00C302B2" w:rsidRDefault="00A94CDB" w:rsidP="00F271E0">
            <w:pPr>
              <w:keepNext/>
              <w:keepLines/>
              <w:spacing w:after="0"/>
              <w:rPr>
                <w:rFonts w:ascii="Arial" w:eastAsia="Malgun Gothic" w:hAnsi="Arial"/>
                <w:sz w:val="18"/>
                <w:lang w:eastAsia="zh-CN"/>
              </w:rPr>
            </w:pPr>
            <w:r w:rsidRPr="00B82963">
              <w:rPr>
                <w:rFonts w:ascii="Arial" w:eastAsia="Malgun Gothic" w:hAnsi="Arial"/>
                <w:sz w:val="18"/>
                <w:lang w:eastAsia="zh-CN"/>
              </w:rPr>
              <w:t>Added at RAN5#90-e</w:t>
            </w:r>
          </w:p>
        </w:tc>
      </w:tr>
      <w:tr w:rsidR="00A94CDB" w:rsidRPr="00C302B2" w14:paraId="2DA04C2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F71561F" w14:textId="77777777" w:rsidR="00A94CDB" w:rsidRPr="00B82963" w:rsidRDefault="00A94CDB" w:rsidP="00F271E0">
            <w:pPr>
              <w:keepNext/>
              <w:keepLines/>
              <w:spacing w:after="0"/>
              <w:rPr>
                <w:rFonts w:ascii="Arial" w:eastAsia="Malgun Gothic" w:hAnsi="Arial"/>
                <w:sz w:val="18"/>
                <w:lang w:eastAsia="zh-CN"/>
              </w:rPr>
            </w:pPr>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A01B920" w14:textId="77777777" w:rsidR="00A94CDB" w:rsidRPr="00B82963" w:rsidRDefault="00A94CDB" w:rsidP="00F271E0">
            <w:pPr>
              <w:keepNext/>
              <w:keepLines/>
              <w:spacing w:after="0"/>
              <w:rPr>
                <w:rFonts w:ascii="Arial" w:eastAsia="Malgun Gothic" w:hAnsi="Arial"/>
                <w:sz w:val="18"/>
                <w:lang w:eastAsia="ja-JP"/>
              </w:rPr>
            </w:pPr>
            <w:r w:rsidRPr="009F6866">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F2806F9" w14:textId="77777777" w:rsidR="00A94CDB" w:rsidRPr="00B82963" w:rsidRDefault="00A94CDB" w:rsidP="00F271E0">
            <w:pPr>
              <w:keepNext/>
              <w:keepLines/>
              <w:spacing w:after="0"/>
              <w:rPr>
                <w:rFonts w:ascii="Arial" w:eastAsia="Malgun Gothic" w:hAnsi="Arial"/>
                <w:sz w:val="18"/>
                <w:lang w:eastAsia="zh-CN"/>
              </w:rPr>
            </w:pPr>
            <w:r w:rsidRPr="009F6866">
              <w:rPr>
                <w:rFonts w:ascii="Arial" w:eastAsia="Malgun Gothic" w:hAnsi="Arial"/>
                <w:sz w:val="18"/>
                <w:lang w:eastAsia="zh-CN"/>
              </w:rPr>
              <w:t>Added at RAN5#90-e</w:t>
            </w:r>
          </w:p>
        </w:tc>
      </w:tr>
      <w:tr w:rsidR="00A94CDB" w:rsidRPr="00C302B2" w14:paraId="017D8ED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7996823B"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0EFA43"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w:t>
            </w:r>
            <w:r>
              <w:rPr>
                <w:rFonts w:ascii="Arial" w:eastAsia="Malgun Gothic" w:hAnsi="Arial"/>
                <w:sz w:val="18"/>
                <w:lang w:eastAsia="ja-JP"/>
              </w:rPr>
              <w:t>_v1</w:t>
            </w:r>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A39450" w14:textId="77777777" w:rsidR="00A94CDB" w:rsidRPr="00C302B2" w:rsidRDefault="00A94CDB" w:rsidP="00F271E0">
            <w:pPr>
              <w:keepNext/>
              <w:keepLines/>
              <w:spacing w:after="0"/>
              <w:rPr>
                <w:rFonts w:ascii="Arial" w:eastAsia="Malgun Gothic" w:hAnsi="Arial"/>
                <w:sz w:val="18"/>
              </w:rPr>
            </w:pPr>
            <w:r w:rsidRPr="00C302B2">
              <w:rPr>
                <w:rFonts w:ascii="Arial" w:eastAsia="Malgun Gothic" w:hAnsi="Arial"/>
                <w:sz w:val="18"/>
                <w:lang w:eastAsia="zh-CN"/>
              </w:rPr>
              <w:t>Added at RAN5#</w:t>
            </w:r>
            <w:r>
              <w:rPr>
                <w:rFonts w:ascii="Arial" w:eastAsia="Malgun Gothic" w:hAnsi="Arial"/>
                <w:sz w:val="18"/>
                <w:lang w:eastAsia="zh-CN"/>
              </w:rPr>
              <w:t>91-e</w:t>
            </w:r>
          </w:p>
        </w:tc>
      </w:tr>
      <w:tr w:rsidR="00A94CDB" w:rsidRPr="00C302B2" w14:paraId="3023101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8DD9669" w14:textId="77777777" w:rsidR="00A94CDB" w:rsidRPr="00C302B2" w:rsidRDefault="00A94CDB" w:rsidP="00F271E0">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1ED9" w14:textId="7F92AE15" w:rsidR="00A94CDB" w:rsidRPr="00C302B2" w:rsidRDefault="00A94CDB" w:rsidP="00F271E0">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C0C54EE" w14:textId="392D63C6" w:rsidR="00A94CDB" w:rsidRPr="00C302B2" w:rsidRDefault="00A94CDB" w:rsidP="00502520">
            <w:pPr>
              <w:pStyle w:val="TAL"/>
            </w:pPr>
            <w:r w:rsidRPr="00C302B2">
              <w:rPr>
                <w:lang w:eastAsia="zh-CN"/>
              </w:rPr>
              <w:t>Added at RAN5#88-e</w:t>
            </w:r>
          </w:p>
        </w:tc>
      </w:tr>
      <w:tr w:rsidR="00A94CDB" w:rsidRPr="00C302B2" w14:paraId="2208DF37"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C2D3645" w14:textId="77777777" w:rsidR="00A94CDB" w:rsidRPr="00C302B2" w:rsidRDefault="00A94CDB" w:rsidP="00F271E0">
            <w:pPr>
              <w:pStyle w:val="TAL"/>
              <w:rPr>
                <w:lang w:eastAsia="zh-CN"/>
              </w:rPr>
            </w:pPr>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87CED4" w14:textId="77777777" w:rsidR="00A94CDB" w:rsidRPr="00C302B2" w:rsidRDefault="00A94CDB" w:rsidP="00F271E0">
            <w:pPr>
              <w:pStyle w:val="TAL"/>
              <w:rPr>
                <w:lang w:eastAsia="ja-JP"/>
              </w:rPr>
            </w:pPr>
            <w:r w:rsidRPr="00C302B2">
              <w:rPr>
                <w:rFonts w:eastAsia="Malgun Gothic"/>
                <w:lang w:eastAsia="ja-JP"/>
              </w:rPr>
              <w:t>38.521-3_TpAnalysisSpur(DC_13A_n</w:t>
            </w:r>
            <w:r>
              <w:rPr>
                <w:rFonts w:eastAsia="Malgun Gothic"/>
                <w:lang w:eastAsia="ja-JP"/>
              </w:rPr>
              <w:t>2</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E168C15" w14:textId="77777777" w:rsidR="00A94CDB" w:rsidRPr="00C302B2" w:rsidRDefault="00A94CDB" w:rsidP="00F271E0">
            <w:pPr>
              <w:pStyle w:val="TAL"/>
              <w:rPr>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A94CDB" w:rsidRPr="00C302B2" w14:paraId="3046D41E"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96815CD"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91924A0"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9EEF16"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A94CDB" w:rsidRPr="00C302B2" w14:paraId="65A6ECC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844546C" w14:textId="77777777" w:rsidR="00A94CDB" w:rsidRPr="00C302B2" w:rsidRDefault="00A94CDB" w:rsidP="00F271E0">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0677EAF" w14:textId="77777777" w:rsidR="00A94CDB" w:rsidRPr="00C302B2" w:rsidRDefault="00A94CDB" w:rsidP="00F271E0">
            <w:pPr>
              <w:keepNext/>
              <w:keepLines/>
              <w:spacing w:after="0"/>
              <w:rPr>
                <w:rFonts w:ascii="Arial" w:eastAsia="Malgun Gothic" w:hAnsi="Arial"/>
                <w:sz w:val="18"/>
                <w:lang w:eastAsia="ja-JP"/>
              </w:rPr>
            </w:pPr>
            <w:r>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D73FC67" w14:textId="77777777" w:rsidR="00A94CDB" w:rsidRPr="00C302B2" w:rsidRDefault="00A94CDB" w:rsidP="00F271E0">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rsidR="00A94CDB" w:rsidRPr="00C302B2" w14:paraId="5B2A71B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FD6AE1D" w14:textId="77777777" w:rsidR="00A94CDB" w:rsidRDefault="00A94CDB" w:rsidP="00F271E0">
            <w:pPr>
              <w:keepNext/>
              <w:keepLines/>
              <w:spacing w:after="0"/>
              <w:rPr>
                <w:rFonts w:ascii="Arial" w:eastAsia="Malgun Gothic" w:hAnsi="Arial"/>
                <w:sz w:val="18"/>
                <w:lang w:eastAsia="zh-CN"/>
              </w:rPr>
            </w:pPr>
            <w:r w:rsidRPr="00577DF9">
              <w:rPr>
                <w:rFonts w:ascii="Arial" w:eastAsia="Malgun Gothic" w:hAnsi="Arial"/>
                <w:sz w:val="18"/>
                <w:lang w:eastAsia="zh-CN"/>
              </w:rPr>
              <w:t>DC_</w:t>
            </w:r>
            <w:r w:rsidRPr="00577DF9">
              <w:rPr>
                <w:rFonts w:ascii="Arial" w:eastAsia="Malgun Gothic" w:hAnsi="Arial"/>
                <w:sz w:val="18"/>
                <w:lang w:eastAsia="ja-JP"/>
              </w:rPr>
              <w:t>14A_n66</w:t>
            </w:r>
            <w:r w:rsidRPr="00577DF9">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9E2793B" w14:textId="77777777" w:rsidR="00A94CDB" w:rsidRDefault="00A94CDB" w:rsidP="00F271E0">
            <w:pPr>
              <w:keepNext/>
              <w:keepLines/>
              <w:spacing w:after="0"/>
              <w:rPr>
                <w:rFonts w:ascii="Arial" w:eastAsia="Malgun Gothic" w:hAnsi="Arial"/>
                <w:sz w:val="18"/>
                <w:lang w:eastAsia="ja-JP"/>
              </w:rPr>
            </w:pPr>
            <w:r w:rsidRPr="00577DF9">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051BF74" w14:textId="77777777" w:rsidR="00A94CDB" w:rsidRDefault="00A94CDB" w:rsidP="00F271E0">
            <w:pPr>
              <w:keepNext/>
              <w:keepLines/>
              <w:spacing w:after="0"/>
              <w:rPr>
                <w:rFonts w:ascii="Arial" w:eastAsia="Malgun Gothic" w:hAnsi="Arial"/>
                <w:sz w:val="18"/>
                <w:lang w:eastAsia="zh-CN"/>
              </w:rPr>
            </w:pPr>
            <w:r w:rsidRPr="00577DF9">
              <w:rPr>
                <w:rFonts w:ascii="Arial" w:eastAsia="Malgun Gothic" w:hAnsi="Arial"/>
                <w:sz w:val="18"/>
                <w:lang w:eastAsia="zh-CN"/>
              </w:rPr>
              <w:t>Added at RAN5#91-e</w:t>
            </w:r>
          </w:p>
        </w:tc>
      </w:tr>
      <w:tr w:rsidR="00A94CDB" w:rsidRPr="00C302B2" w14:paraId="2A4A5EC0"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659A2F9"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CDE760"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宋体" w:hAnsi="Arial"/>
                <w:sz w:val="18"/>
                <w:lang w:eastAsia="ja-JP"/>
              </w:rPr>
              <w:t>38.521-3_TpAnalysisSpur(DC_20A-n</w:t>
            </w:r>
            <w:r>
              <w:rPr>
                <w:rFonts w:ascii="Arial" w:eastAsia="宋体" w:hAnsi="Arial"/>
                <w:sz w:val="18"/>
                <w:lang w:eastAsia="ja-JP"/>
              </w:rPr>
              <w:t>1</w:t>
            </w:r>
            <w:r w:rsidRPr="00C302B2">
              <w:rPr>
                <w:rFonts w:ascii="Arial" w:eastAsia="宋体"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1321B33"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宋体" w:hAnsi="Arial"/>
                <w:sz w:val="18"/>
              </w:rPr>
              <w:t>Added at RAN5#</w:t>
            </w:r>
            <w:r>
              <w:rPr>
                <w:rFonts w:ascii="Arial" w:eastAsia="宋体" w:hAnsi="Arial"/>
                <w:sz w:val="18"/>
              </w:rPr>
              <w:t>90</w:t>
            </w:r>
            <w:r w:rsidRPr="00C302B2">
              <w:rPr>
                <w:rFonts w:ascii="Arial" w:eastAsia="宋体" w:hAnsi="Arial"/>
                <w:sz w:val="18"/>
              </w:rPr>
              <w:t>-e</w:t>
            </w:r>
          </w:p>
        </w:tc>
      </w:tr>
      <w:tr w:rsidR="00A94CDB" w:rsidRPr="00C302B2" w14:paraId="3BEDDF41" w14:textId="77777777" w:rsidTr="00F271E0">
        <w:tc>
          <w:tcPr>
            <w:tcW w:w="3227" w:type="dxa"/>
            <w:shd w:val="clear" w:color="auto" w:fill="auto"/>
          </w:tcPr>
          <w:p w14:paraId="0221C2E5"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DC_20A_n3A</w:t>
            </w:r>
          </w:p>
        </w:tc>
        <w:tc>
          <w:tcPr>
            <w:tcW w:w="4111" w:type="dxa"/>
            <w:shd w:val="clear" w:color="auto" w:fill="auto"/>
          </w:tcPr>
          <w:p w14:paraId="643E882E" w14:textId="77777777" w:rsidR="00A94CDB" w:rsidRPr="00C302B2" w:rsidRDefault="00A94CDB" w:rsidP="00F271E0">
            <w:pPr>
              <w:keepNext/>
              <w:keepLines/>
              <w:spacing w:after="0"/>
              <w:rPr>
                <w:rFonts w:ascii="Arial" w:eastAsia="宋体" w:hAnsi="Arial"/>
                <w:sz w:val="18"/>
                <w:lang w:eastAsia="ja-JP"/>
              </w:rPr>
            </w:pPr>
            <w:r w:rsidRPr="00C302B2">
              <w:rPr>
                <w:rFonts w:ascii="Arial" w:eastAsia="宋体" w:hAnsi="Arial"/>
                <w:sz w:val="18"/>
                <w:lang w:eastAsia="ja-JP"/>
              </w:rPr>
              <w:t>38.521-3_TpAnalysisSpur(DC_20A-n</w:t>
            </w:r>
            <w:r w:rsidRPr="00C302B2">
              <w:rPr>
                <w:rFonts w:ascii="Arial" w:eastAsia="Malgun Gothic" w:hAnsi="Arial"/>
                <w:sz w:val="18"/>
                <w:lang w:eastAsia="ja-JP"/>
              </w:rPr>
              <w:t>3</w:t>
            </w:r>
            <w:r w:rsidRPr="00C302B2">
              <w:rPr>
                <w:rFonts w:ascii="Arial" w:eastAsia="宋体" w:hAnsi="Arial"/>
                <w:sz w:val="18"/>
                <w:lang w:eastAsia="ja-JP"/>
              </w:rPr>
              <w:t>A).zip</w:t>
            </w:r>
          </w:p>
        </w:tc>
        <w:tc>
          <w:tcPr>
            <w:tcW w:w="2551" w:type="dxa"/>
            <w:shd w:val="clear" w:color="auto" w:fill="auto"/>
          </w:tcPr>
          <w:p w14:paraId="4DFB475F" w14:textId="77777777" w:rsidR="00A94CDB" w:rsidRPr="00C302B2" w:rsidRDefault="00A94CDB" w:rsidP="00F271E0">
            <w:pPr>
              <w:keepNext/>
              <w:keepLines/>
              <w:spacing w:after="0"/>
              <w:rPr>
                <w:rFonts w:ascii="Arial" w:eastAsia="宋体" w:hAnsi="Arial"/>
                <w:sz w:val="18"/>
              </w:rPr>
            </w:pPr>
            <w:r w:rsidRPr="00C302B2">
              <w:rPr>
                <w:rFonts w:ascii="Arial" w:eastAsia="宋体" w:hAnsi="Arial"/>
                <w:sz w:val="18"/>
              </w:rPr>
              <w:t>Added at RAN5#89-e</w:t>
            </w:r>
          </w:p>
        </w:tc>
      </w:tr>
      <w:tr w:rsidR="00A94CDB" w:rsidRPr="00C302B2" w14:paraId="51DCF0D7" w14:textId="77777777" w:rsidTr="00F271E0">
        <w:tc>
          <w:tcPr>
            <w:tcW w:w="3227" w:type="dxa"/>
            <w:shd w:val="clear" w:color="auto" w:fill="auto"/>
          </w:tcPr>
          <w:p w14:paraId="2F9A8EFD" w14:textId="77777777" w:rsidR="00A94CDB" w:rsidRPr="00C302B2" w:rsidRDefault="00A94CDB" w:rsidP="00F271E0">
            <w:pPr>
              <w:keepNext/>
              <w:keepLines/>
              <w:spacing w:after="0"/>
              <w:rPr>
                <w:rFonts w:ascii="Arial" w:eastAsia="宋体" w:hAnsi="Arial"/>
                <w:sz w:val="18"/>
              </w:rPr>
            </w:pPr>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
        </w:tc>
        <w:tc>
          <w:tcPr>
            <w:tcW w:w="4111" w:type="dxa"/>
            <w:shd w:val="clear" w:color="auto" w:fill="auto"/>
          </w:tcPr>
          <w:p w14:paraId="576C5999" w14:textId="77777777" w:rsidR="00A94CDB" w:rsidRPr="00C302B2" w:rsidRDefault="00A94CDB" w:rsidP="00F271E0">
            <w:pPr>
              <w:keepNext/>
              <w:keepLines/>
              <w:spacing w:after="0"/>
              <w:rPr>
                <w:rFonts w:ascii="Arial" w:eastAsia="宋体" w:hAnsi="Arial"/>
                <w:sz w:val="18"/>
                <w:lang w:eastAsia="ja-JP"/>
              </w:rPr>
            </w:pPr>
            <w:r w:rsidRPr="00EC0C06">
              <w:rPr>
                <w:rFonts w:ascii="Arial" w:eastAsia="Malgun Gothic" w:hAnsi="Arial"/>
                <w:sz w:val="18"/>
                <w:lang w:eastAsia="ja-JP"/>
              </w:rPr>
              <w:t>38.521-3_TpAnalysisSpur(DC_25A_n41A).zip</w:t>
            </w:r>
          </w:p>
        </w:tc>
        <w:tc>
          <w:tcPr>
            <w:tcW w:w="2551" w:type="dxa"/>
            <w:shd w:val="clear" w:color="auto" w:fill="auto"/>
          </w:tcPr>
          <w:p w14:paraId="72B62CAD" w14:textId="77777777" w:rsidR="00A94CDB" w:rsidRPr="00C302B2" w:rsidRDefault="00A94CDB" w:rsidP="00F271E0">
            <w:pPr>
              <w:keepNext/>
              <w:keepLines/>
              <w:spacing w:after="0"/>
              <w:rPr>
                <w:rFonts w:ascii="Arial" w:eastAsia="宋体" w:hAnsi="Arial"/>
                <w:sz w:val="18"/>
              </w:rPr>
            </w:pPr>
            <w:r w:rsidRPr="00EC0C06">
              <w:rPr>
                <w:rFonts w:ascii="Arial" w:eastAsia="Malgun Gothic" w:hAnsi="Arial"/>
                <w:sz w:val="18"/>
                <w:lang w:eastAsia="zh-CN"/>
              </w:rPr>
              <w:t>Added at RAN5#90-e</w:t>
            </w:r>
          </w:p>
        </w:tc>
      </w:tr>
      <w:tr w:rsidR="00A94CDB" w:rsidRPr="00C302B2" w14:paraId="6C369BE3" w14:textId="77777777" w:rsidTr="00F271E0">
        <w:tc>
          <w:tcPr>
            <w:tcW w:w="3227" w:type="dxa"/>
            <w:shd w:val="clear" w:color="auto" w:fill="auto"/>
          </w:tcPr>
          <w:p w14:paraId="24105C06" w14:textId="77777777" w:rsidR="00A94CDB" w:rsidRPr="00EC0C06" w:rsidRDefault="00A94CDB" w:rsidP="00F271E0">
            <w:pPr>
              <w:keepNext/>
              <w:keepLines/>
              <w:spacing w:after="0"/>
              <w:rPr>
                <w:rFonts w:ascii="Arial" w:eastAsia="Malgun Gothic" w:hAnsi="Arial"/>
                <w:sz w:val="18"/>
                <w:lang w:eastAsia="zh-CN"/>
              </w:rPr>
            </w:pPr>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
        </w:tc>
        <w:tc>
          <w:tcPr>
            <w:tcW w:w="4111" w:type="dxa"/>
            <w:shd w:val="clear" w:color="auto" w:fill="auto"/>
          </w:tcPr>
          <w:p w14:paraId="22A70595" w14:textId="77777777" w:rsidR="00A94CDB" w:rsidRPr="00EC0C06" w:rsidRDefault="00A94CDB" w:rsidP="00F271E0">
            <w:pPr>
              <w:keepNext/>
              <w:keepLines/>
              <w:spacing w:after="0"/>
              <w:rPr>
                <w:rFonts w:ascii="Arial" w:eastAsia="Malgun Gothic" w:hAnsi="Arial"/>
                <w:sz w:val="18"/>
                <w:lang w:eastAsia="ja-JP"/>
              </w:rPr>
            </w:pPr>
            <w:r w:rsidRPr="00E54903">
              <w:rPr>
                <w:rFonts w:ascii="Arial" w:eastAsia="Malgun Gothic" w:hAnsi="Arial"/>
                <w:sz w:val="18"/>
                <w:lang w:eastAsia="ja-JP"/>
              </w:rPr>
              <w:t>38.521-3_TpAnalysisSpur(DC_26A_n41A)</w:t>
            </w:r>
            <w:r>
              <w:rPr>
                <w:rFonts w:ascii="Arial" w:eastAsia="Malgun Gothic" w:hAnsi="Arial"/>
                <w:sz w:val="18"/>
                <w:lang w:eastAsia="ja-JP"/>
              </w:rPr>
              <w:t>_v1</w:t>
            </w:r>
            <w:r w:rsidRPr="00E54903">
              <w:rPr>
                <w:rFonts w:ascii="Arial" w:eastAsia="Malgun Gothic" w:hAnsi="Arial"/>
                <w:sz w:val="18"/>
                <w:lang w:eastAsia="ja-JP"/>
              </w:rPr>
              <w:t>.zip</w:t>
            </w:r>
          </w:p>
        </w:tc>
        <w:tc>
          <w:tcPr>
            <w:tcW w:w="2551" w:type="dxa"/>
            <w:shd w:val="clear" w:color="auto" w:fill="auto"/>
          </w:tcPr>
          <w:p w14:paraId="7C8DEFD4" w14:textId="77777777" w:rsidR="00A94CDB" w:rsidRPr="00EC0C06" w:rsidRDefault="00A94CDB" w:rsidP="00F271E0">
            <w:pPr>
              <w:keepNext/>
              <w:keepLines/>
              <w:spacing w:after="0"/>
              <w:rPr>
                <w:rFonts w:ascii="Arial" w:eastAsia="Malgun Gothic" w:hAnsi="Arial"/>
                <w:sz w:val="18"/>
                <w:lang w:eastAsia="zh-CN"/>
              </w:rPr>
            </w:pPr>
            <w:r w:rsidRPr="00E54903">
              <w:rPr>
                <w:rFonts w:ascii="Arial" w:eastAsia="Malgun Gothic" w:hAnsi="Arial"/>
                <w:sz w:val="18"/>
                <w:lang w:eastAsia="zh-CN"/>
              </w:rPr>
              <w:t>Added at RAN5#</w:t>
            </w:r>
            <w:r>
              <w:rPr>
                <w:rFonts w:ascii="Arial" w:eastAsia="Malgun Gothic" w:hAnsi="Arial"/>
                <w:sz w:val="18"/>
                <w:lang w:eastAsia="zh-CN"/>
              </w:rPr>
              <w:t>91-e</w:t>
            </w:r>
          </w:p>
        </w:tc>
      </w:tr>
      <w:tr w:rsidR="00A94CDB" w:rsidRPr="00C302B2" w14:paraId="0634BF64" w14:textId="77777777" w:rsidTr="00F271E0">
        <w:tc>
          <w:tcPr>
            <w:tcW w:w="3227" w:type="dxa"/>
            <w:shd w:val="clear" w:color="auto" w:fill="auto"/>
          </w:tcPr>
          <w:p w14:paraId="060747AF" w14:textId="77777777" w:rsidR="00A94CDB" w:rsidRPr="00E54903" w:rsidRDefault="00A94CDB" w:rsidP="00F271E0">
            <w:pPr>
              <w:keepNext/>
              <w:keepLines/>
              <w:spacing w:after="0"/>
              <w:rPr>
                <w:rFonts w:ascii="Arial" w:eastAsia="Malgun Gothic" w:hAnsi="Arial"/>
                <w:sz w:val="18"/>
                <w:lang w:eastAsia="zh-CN"/>
              </w:rPr>
            </w:pPr>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
        </w:tc>
        <w:tc>
          <w:tcPr>
            <w:tcW w:w="4111" w:type="dxa"/>
            <w:shd w:val="clear" w:color="auto" w:fill="auto"/>
          </w:tcPr>
          <w:p w14:paraId="6055AD8F" w14:textId="77777777" w:rsidR="00A94CDB" w:rsidRPr="00E54903" w:rsidRDefault="00A94CDB" w:rsidP="00F271E0">
            <w:pPr>
              <w:keepNext/>
              <w:keepLines/>
              <w:spacing w:after="0"/>
              <w:rPr>
                <w:rFonts w:ascii="Arial" w:eastAsia="Malgun Gothic" w:hAnsi="Arial"/>
                <w:sz w:val="18"/>
                <w:lang w:eastAsia="ja-JP"/>
              </w:rPr>
            </w:pPr>
            <w:r w:rsidRPr="0077406E">
              <w:rPr>
                <w:rFonts w:ascii="Arial" w:eastAsia="Malgun Gothic" w:hAnsi="Arial"/>
                <w:sz w:val="18"/>
                <w:lang w:eastAsia="ja-JP"/>
              </w:rPr>
              <w:t>38.521-3_TpAnalysisSpur(DC_26A_n77A).zip</w:t>
            </w:r>
          </w:p>
        </w:tc>
        <w:tc>
          <w:tcPr>
            <w:tcW w:w="2551" w:type="dxa"/>
            <w:shd w:val="clear" w:color="auto" w:fill="auto"/>
          </w:tcPr>
          <w:p w14:paraId="51F02E80" w14:textId="77777777" w:rsidR="00A94CDB" w:rsidRPr="00E54903" w:rsidRDefault="00A94CDB" w:rsidP="00F271E0">
            <w:pPr>
              <w:keepNext/>
              <w:keepLines/>
              <w:spacing w:after="0"/>
              <w:rPr>
                <w:rFonts w:ascii="Arial" w:eastAsia="Malgun Gothic" w:hAnsi="Arial"/>
                <w:sz w:val="18"/>
                <w:lang w:eastAsia="zh-CN"/>
              </w:rPr>
            </w:pPr>
            <w:r w:rsidRPr="0077406E">
              <w:rPr>
                <w:rFonts w:ascii="Arial" w:eastAsia="Malgun Gothic" w:hAnsi="Arial"/>
                <w:sz w:val="18"/>
                <w:lang w:eastAsia="zh-CN"/>
              </w:rPr>
              <w:t>Added at RAN5#90-e</w:t>
            </w:r>
          </w:p>
        </w:tc>
      </w:tr>
      <w:tr w:rsidR="00A94CDB" w:rsidRPr="00C302B2" w14:paraId="65247BE4" w14:textId="77777777" w:rsidTr="00F271E0">
        <w:tc>
          <w:tcPr>
            <w:tcW w:w="3227" w:type="dxa"/>
            <w:shd w:val="clear" w:color="auto" w:fill="auto"/>
          </w:tcPr>
          <w:p w14:paraId="309F1F78" w14:textId="77777777" w:rsidR="00A94CDB" w:rsidRPr="0077406E" w:rsidRDefault="00A94CDB" w:rsidP="00F271E0">
            <w:pPr>
              <w:keepNext/>
              <w:keepLines/>
              <w:spacing w:after="0"/>
              <w:rPr>
                <w:rFonts w:ascii="Arial" w:eastAsia="Malgun Gothic" w:hAnsi="Arial"/>
                <w:sz w:val="18"/>
                <w:lang w:eastAsia="zh-CN"/>
              </w:rPr>
            </w:pPr>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
        </w:tc>
        <w:tc>
          <w:tcPr>
            <w:tcW w:w="4111" w:type="dxa"/>
            <w:shd w:val="clear" w:color="auto" w:fill="auto"/>
          </w:tcPr>
          <w:p w14:paraId="638704A6" w14:textId="77777777" w:rsidR="00A94CDB" w:rsidRPr="0077406E" w:rsidRDefault="00A94CDB" w:rsidP="00F271E0">
            <w:pPr>
              <w:keepNext/>
              <w:keepLines/>
              <w:spacing w:after="0"/>
              <w:rPr>
                <w:rFonts w:ascii="Arial" w:eastAsia="Malgun Gothic" w:hAnsi="Arial"/>
                <w:sz w:val="18"/>
                <w:lang w:eastAsia="ja-JP"/>
              </w:rPr>
            </w:pPr>
            <w:r w:rsidRPr="00C84DF0">
              <w:rPr>
                <w:rFonts w:ascii="Arial" w:eastAsia="Malgun Gothic" w:hAnsi="Arial"/>
                <w:sz w:val="18"/>
                <w:lang w:eastAsia="ja-JP"/>
              </w:rPr>
              <w:t>38.521-3_TpAnalysisSpur(DC_26A_n78A).zip</w:t>
            </w:r>
          </w:p>
        </w:tc>
        <w:tc>
          <w:tcPr>
            <w:tcW w:w="2551" w:type="dxa"/>
            <w:shd w:val="clear" w:color="auto" w:fill="auto"/>
          </w:tcPr>
          <w:p w14:paraId="4DCA4E23" w14:textId="77777777" w:rsidR="00A94CDB" w:rsidRPr="0077406E" w:rsidRDefault="00A94CDB" w:rsidP="00F271E0">
            <w:pPr>
              <w:keepNext/>
              <w:keepLines/>
              <w:spacing w:after="0"/>
              <w:rPr>
                <w:rFonts w:ascii="Arial" w:eastAsia="Malgun Gothic" w:hAnsi="Arial"/>
                <w:sz w:val="18"/>
                <w:lang w:eastAsia="zh-CN"/>
              </w:rPr>
            </w:pPr>
            <w:r w:rsidRPr="00C84DF0">
              <w:rPr>
                <w:rFonts w:ascii="Arial" w:eastAsia="Malgun Gothic" w:hAnsi="Arial"/>
                <w:sz w:val="18"/>
                <w:lang w:eastAsia="zh-CN"/>
              </w:rPr>
              <w:t>Added at RAN5#90-e</w:t>
            </w:r>
          </w:p>
        </w:tc>
      </w:tr>
      <w:tr w:rsidR="00A94CDB" w:rsidRPr="00C302B2" w14:paraId="6023724F" w14:textId="77777777" w:rsidTr="00F271E0">
        <w:tc>
          <w:tcPr>
            <w:tcW w:w="3227" w:type="dxa"/>
            <w:shd w:val="clear" w:color="auto" w:fill="auto"/>
          </w:tcPr>
          <w:p w14:paraId="43B1B83D" w14:textId="77777777" w:rsidR="00A94CDB" w:rsidRPr="00C84DF0" w:rsidRDefault="00A94CDB" w:rsidP="00F271E0">
            <w:pPr>
              <w:keepNext/>
              <w:keepLines/>
              <w:spacing w:after="0"/>
              <w:rPr>
                <w:rFonts w:ascii="Arial" w:eastAsia="Malgun Gothic" w:hAnsi="Arial"/>
                <w:sz w:val="18"/>
                <w:lang w:eastAsia="zh-CN"/>
              </w:rPr>
            </w:pPr>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
        </w:tc>
        <w:tc>
          <w:tcPr>
            <w:tcW w:w="4111" w:type="dxa"/>
            <w:shd w:val="clear" w:color="auto" w:fill="auto"/>
          </w:tcPr>
          <w:p w14:paraId="13F5D0E8" w14:textId="77777777" w:rsidR="00A94CDB" w:rsidRPr="00C84DF0" w:rsidRDefault="00A94CDB" w:rsidP="00F271E0">
            <w:pPr>
              <w:keepNext/>
              <w:keepLines/>
              <w:spacing w:after="0"/>
              <w:rPr>
                <w:rFonts w:ascii="Arial" w:eastAsia="Malgun Gothic" w:hAnsi="Arial"/>
                <w:sz w:val="18"/>
                <w:lang w:eastAsia="ja-JP"/>
              </w:rPr>
            </w:pPr>
            <w:r w:rsidRPr="00CF62A0">
              <w:rPr>
                <w:rFonts w:ascii="Arial" w:eastAsia="Malgun Gothic" w:hAnsi="Arial"/>
                <w:sz w:val="18"/>
                <w:lang w:eastAsia="ja-JP"/>
              </w:rPr>
              <w:t>38.521-3_TpAnalysisSpur(DC_26A_n79A)</w:t>
            </w:r>
            <w:r>
              <w:rPr>
                <w:rFonts w:ascii="Arial" w:eastAsia="Malgun Gothic" w:hAnsi="Arial"/>
                <w:sz w:val="18"/>
                <w:lang w:eastAsia="ja-JP"/>
              </w:rPr>
              <w:t>_v1</w:t>
            </w:r>
            <w:r w:rsidRPr="00CF62A0">
              <w:rPr>
                <w:rFonts w:ascii="Arial" w:eastAsia="Malgun Gothic" w:hAnsi="Arial"/>
                <w:sz w:val="18"/>
                <w:lang w:eastAsia="ja-JP"/>
              </w:rPr>
              <w:t>.zip</w:t>
            </w:r>
          </w:p>
        </w:tc>
        <w:tc>
          <w:tcPr>
            <w:tcW w:w="2551" w:type="dxa"/>
            <w:shd w:val="clear" w:color="auto" w:fill="auto"/>
          </w:tcPr>
          <w:p w14:paraId="585C1877" w14:textId="77777777" w:rsidR="00A94CDB" w:rsidRPr="00C84DF0" w:rsidRDefault="00A94CDB" w:rsidP="00F271E0">
            <w:pPr>
              <w:keepNext/>
              <w:keepLines/>
              <w:spacing w:after="0"/>
              <w:rPr>
                <w:rFonts w:ascii="Arial" w:eastAsia="Malgun Gothic" w:hAnsi="Arial"/>
                <w:sz w:val="18"/>
                <w:lang w:eastAsia="zh-CN"/>
              </w:rPr>
            </w:pPr>
            <w:r w:rsidRPr="00CF62A0">
              <w:rPr>
                <w:rFonts w:ascii="Arial" w:eastAsia="Malgun Gothic" w:hAnsi="Arial"/>
                <w:sz w:val="18"/>
                <w:lang w:eastAsia="zh-CN"/>
              </w:rPr>
              <w:t>Added at RAN5#</w:t>
            </w:r>
            <w:r>
              <w:rPr>
                <w:rFonts w:ascii="Arial" w:eastAsia="Malgun Gothic" w:hAnsi="Arial"/>
                <w:sz w:val="18"/>
                <w:lang w:eastAsia="zh-CN"/>
              </w:rPr>
              <w:t>91-e</w:t>
            </w:r>
          </w:p>
        </w:tc>
      </w:tr>
      <w:tr w:rsidR="00A94CDB" w:rsidRPr="00C302B2" w14:paraId="5931E3BE"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AE51BD0" w14:textId="77777777" w:rsidR="00A94CDB" w:rsidRPr="00C302B2" w:rsidRDefault="00A94CDB" w:rsidP="00F271E0">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268CF9B" w14:textId="6E4B55D0" w:rsidR="00A94CDB" w:rsidRPr="00C302B2" w:rsidRDefault="00A94CDB" w:rsidP="00F271E0">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F14D5F" w14:textId="5B27EC18" w:rsidR="00A94CDB" w:rsidRPr="00C302B2" w:rsidRDefault="00A94CDB" w:rsidP="00763CE6">
            <w:pPr>
              <w:pStyle w:val="TAL"/>
            </w:pPr>
            <w:r w:rsidRPr="00C302B2">
              <w:rPr>
                <w:lang w:eastAsia="zh-CN"/>
              </w:rPr>
              <w:t>Added at RAN5#88-e</w:t>
            </w:r>
          </w:p>
        </w:tc>
      </w:tr>
      <w:tr w:rsidR="00A94CDB" w:rsidRPr="00C302B2" w14:paraId="0CF66C6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69FACCA2"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89502C" w14:textId="77777777" w:rsidR="00A94CDB" w:rsidRPr="00C302B2" w:rsidRDefault="00A94CDB" w:rsidP="00F271E0">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w:t>
            </w:r>
            <w:r>
              <w:rPr>
                <w:rFonts w:ascii="Arial" w:eastAsia="Malgun Gothic" w:hAnsi="Arial"/>
                <w:sz w:val="18"/>
                <w:lang w:eastAsia="ja-JP"/>
              </w:rPr>
              <w:t>_v1</w:t>
            </w:r>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FD5825A" w14:textId="77777777" w:rsidR="00A94CDB" w:rsidRPr="00C302B2" w:rsidRDefault="00A94CDB" w:rsidP="00F271E0">
            <w:pPr>
              <w:keepNext/>
              <w:keepLines/>
              <w:spacing w:after="0"/>
              <w:rPr>
                <w:rFonts w:ascii="Arial" w:eastAsia="Malgun Gothic" w:hAnsi="Arial"/>
                <w:sz w:val="18"/>
                <w:lang w:eastAsia="zh-CN"/>
              </w:rPr>
            </w:pPr>
            <w:r w:rsidRPr="00C302B2">
              <w:rPr>
                <w:rFonts w:ascii="Arial" w:eastAsia="Malgun Gothic" w:hAnsi="Arial"/>
                <w:sz w:val="18"/>
                <w:lang w:eastAsia="zh-CN"/>
              </w:rPr>
              <w:t>Added at RAN5#</w:t>
            </w:r>
            <w:r>
              <w:rPr>
                <w:rFonts w:ascii="Arial" w:eastAsia="Malgun Gothic" w:hAnsi="Arial"/>
                <w:sz w:val="18"/>
                <w:lang w:eastAsia="zh-CN"/>
              </w:rPr>
              <w:t>91-e</w:t>
            </w:r>
          </w:p>
        </w:tc>
      </w:tr>
      <w:tr w:rsidR="00A94CDB" w:rsidRPr="00C302B2" w14:paraId="1C91EDD8"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64AA27C6" w14:textId="77777777" w:rsidR="00A94CDB" w:rsidRPr="00C302B2" w:rsidRDefault="00A94CDB" w:rsidP="00F271E0">
            <w:pPr>
              <w:pStyle w:val="TAL"/>
              <w:rPr>
                <w:rFonts w:eastAsia="宋体"/>
              </w:rPr>
            </w:pPr>
            <w:r w:rsidRPr="00C302B2">
              <w:rPr>
                <w:rFonts w:eastAsia="宋体"/>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EC4CE23" w14:textId="3D071A09" w:rsidR="00A94CDB" w:rsidRPr="00C302B2" w:rsidRDefault="00A94CDB" w:rsidP="00F271E0">
            <w:pPr>
              <w:pStyle w:val="TAL"/>
              <w:rPr>
                <w:rFonts w:eastAsia="宋体"/>
                <w:lang w:eastAsia="ja-JP"/>
              </w:rPr>
            </w:pPr>
            <w:r w:rsidRPr="00C302B2">
              <w:rPr>
                <w:rFonts w:eastAsia="宋体"/>
                <w:lang w:eastAsia="ja-JP"/>
              </w:rPr>
              <w:t>38.521-3_TpAnalysisSpur(DC_39A</w:t>
            </w:r>
            <w:ins w:id="6" w:author="Huawei-Yaping" w:date="2021-07-15T15:59:00Z">
              <w:r w:rsidR="009635FA">
                <w:rPr>
                  <w:rFonts w:eastAsia="宋体"/>
                  <w:lang w:eastAsia="ja-JP"/>
                </w:rPr>
                <w:t>_</w:t>
              </w:r>
            </w:ins>
            <w:del w:id="7" w:author="Huawei-Yaping" w:date="2021-07-15T15:59:00Z">
              <w:r w:rsidRPr="00C302B2" w:rsidDel="009635FA">
                <w:rPr>
                  <w:rFonts w:eastAsia="宋体"/>
                  <w:lang w:eastAsia="ja-JP"/>
                </w:rPr>
                <w:delText>-</w:delText>
              </w:r>
            </w:del>
            <w:r w:rsidRPr="00C302B2">
              <w:rPr>
                <w:rFonts w:eastAsia="宋体"/>
                <w:lang w:eastAsia="ja-JP"/>
              </w:rPr>
              <w:t>n41A)</w:t>
            </w:r>
            <w:ins w:id="8" w:author="Huawei-Yaping" w:date="2021-07-15T15:59:00Z">
              <w:r w:rsidR="009635FA">
                <w:rPr>
                  <w:rFonts w:eastAsia="宋体"/>
                  <w:lang w:eastAsia="ja-JP"/>
                </w:rPr>
                <w:t>_v1</w:t>
              </w:r>
            </w:ins>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F25148C" w14:textId="5E048BFA" w:rsidR="00A94CDB" w:rsidRPr="00C302B2" w:rsidRDefault="00A94CDB" w:rsidP="009635FA">
            <w:pPr>
              <w:pStyle w:val="TAL"/>
              <w:rPr>
                <w:rFonts w:eastAsia="宋体"/>
              </w:rPr>
            </w:pPr>
            <w:r w:rsidRPr="00C302B2">
              <w:rPr>
                <w:rFonts w:eastAsia="宋体"/>
              </w:rPr>
              <w:t>Added at RAN5#</w:t>
            </w:r>
            <w:del w:id="9" w:author="Huawei-Yaping" w:date="2021-07-15T15:59:00Z">
              <w:r w:rsidRPr="00C302B2" w:rsidDel="009635FA">
                <w:rPr>
                  <w:rFonts w:eastAsia="宋体"/>
                </w:rPr>
                <w:delText>83</w:delText>
              </w:r>
            </w:del>
            <w:ins w:id="10" w:author="Huawei-Yaping" w:date="2021-07-15T15:59:00Z">
              <w:r w:rsidR="009635FA">
                <w:rPr>
                  <w:rFonts w:eastAsia="宋体"/>
                </w:rPr>
                <w:t>92-e</w:t>
              </w:r>
            </w:ins>
          </w:p>
        </w:tc>
      </w:tr>
      <w:tr w:rsidR="00A94CDB" w:rsidRPr="00C302B2" w14:paraId="240946C5"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55E26AD" w14:textId="77777777" w:rsidR="00A94CDB" w:rsidRPr="00C302B2" w:rsidRDefault="00A94CDB" w:rsidP="00F271E0">
            <w:pPr>
              <w:pStyle w:val="TAL"/>
              <w:rPr>
                <w:rFonts w:eastAsia="宋体"/>
              </w:rPr>
            </w:pPr>
            <w:r w:rsidRPr="00C302B2">
              <w:rPr>
                <w:rFonts w:eastAsia="宋体"/>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7FE7EF6" w14:textId="77777777" w:rsidR="00A94CDB" w:rsidRPr="00C302B2" w:rsidRDefault="00A94CDB" w:rsidP="00F271E0">
            <w:pPr>
              <w:pStyle w:val="TAL"/>
              <w:rPr>
                <w:rFonts w:eastAsia="宋体"/>
                <w:lang w:eastAsia="ja-JP"/>
              </w:rPr>
            </w:pPr>
            <w:r w:rsidRPr="00C302B2">
              <w:rPr>
                <w:rFonts w:eastAsia="宋体"/>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9595B1D" w14:textId="77777777" w:rsidR="00A94CDB" w:rsidRPr="00C302B2" w:rsidRDefault="00A94CDB" w:rsidP="00F271E0">
            <w:pPr>
              <w:pStyle w:val="TAL"/>
              <w:rPr>
                <w:rFonts w:eastAsia="宋体"/>
              </w:rPr>
            </w:pPr>
            <w:r w:rsidRPr="00C302B2">
              <w:rPr>
                <w:rFonts w:eastAsia="宋体"/>
              </w:rPr>
              <w:t>Added at RAN5#83</w:t>
            </w:r>
          </w:p>
        </w:tc>
      </w:tr>
      <w:tr w:rsidR="00A94CDB" w:rsidRPr="00C302B2" w14:paraId="7E6CE0A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2ECC83D" w14:textId="77777777" w:rsidR="00A94CDB" w:rsidRPr="00C302B2" w:rsidRDefault="00A94CDB" w:rsidP="00F271E0">
            <w:pPr>
              <w:pStyle w:val="TAL"/>
              <w:rPr>
                <w:rFonts w:eastAsia="宋体"/>
              </w:rPr>
            </w:pPr>
            <w:r w:rsidRPr="00C302B2">
              <w:rPr>
                <w:rFonts w:eastAsia="宋体"/>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CA8961" w14:textId="77777777" w:rsidR="00A94CDB" w:rsidRPr="00C302B2" w:rsidRDefault="00A94CDB" w:rsidP="00F271E0">
            <w:pPr>
              <w:pStyle w:val="TAL"/>
              <w:rPr>
                <w:rFonts w:eastAsia="宋体"/>
                <w:lang w:eastAsia="ja-JP"/>
              </w:rPr>
            </w:pPr>
            <w:r w:rsidRPr="00C302B2">
              <w:rPr>
                <w:rFonts w:eastAsia="宋体"/>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051114" w14:textId="77777777" w:rsidR="00A94CDB" w:rsidRPr="00C302B2" w:rsidRDefault="00A94CDB" w:rsidP="00F271E0">
            <w:pPr>
              <w:pStyle w:val="TAL"/>
              <w:rPr>
                <w:rFonts w:eastAsia="宋体"/>
              </w:rPr>
            </w:pPr>
            <w:r w:rsidRPr="00C302B2">
              <w:rPr>
                <w:rFonts w:eastAsia="宋体"/>
              </w:rPr>
              <w:t>Added at RAN5#88-e</w:t>
            </w:r>
          </w:p>
        </w:tc>
      </w:tr>
      <w:tr w:rsidR="00A94CDB" w:rsidRPr="00C302B2" w14:paraId="78135705"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1F2CC25" w14:textId="77777777" w:rsidR="00A94CDB" w:rsidRPr="00C302B2" w:rsidRDefault="00A94CDB" w:rsidP="00F271E0">
            <w:pPr>
              <w:pStyle w:val="TAL"/>
              <w:rPr>
                <w:rFonts w:eastAsia="宋体"/>
              </w:rPr>
            </w:pPr>
            <w:r w:rsidRPr="00C302B2">
              <w:rPr>
                <w:rFonts w:eastAsia="宋体"/>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8E75E4" w14:textId="77777777" w:rsidR="00A94CDB" w:rsidRPr="00C302B2" w:rsidRDefault="00A94CDB" w:rsidP="00F271E0">
            <w:pPr>
              <w:pStyle w:val="TAL"/>
              <w:rPr>
                <w:rFonts w:eastAsia="宋体"/>
                <w:lang w:eastAsia="ja-JP"/>
              </w:rPr>
            </w:pPr>
            <w:r w:rsidRPr="00C302B2">
              <w:rPr>
                <w:rFonts w:eastAsia="宋体"/>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4D8C7C" w14:textId="77777777" w:rsidR="00A94CDB" w:rsidRPr="00C302B2" w:rsidRDefault="00A94CDB" w:rsidP="00F271E0">
            <w:pPr>
              <w:pStyle w:val="TAL"/>
              <w:rPr>
                <w:rFonts w:eastAsia="宋体"/>
              </w:rPr>
            </w:pPr>
            <w:r w:rsidRPr="00C302B2">
              <w:rPr>
                <w:rFonts w:eastAsia="宋体"/>
              </w:rPr>
              <w:t>Added at RAN5#83</w:t>
            </w:r>
          </w:p>
        </w:tc>
      </w:tr>
      <w:tr w:rsidR="00A94CDB" w:rsidRPr="00C302B2" w14:paraId="32DE10F3"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8FE6330" w14:textId="77777777" w:rsidR="00A94CDB" w:rsidRPr="00C302B2" w:rsidRDefault="00A94CDB" w:rsidP="00F271E0">
            <w:pPr>
              <w:pStyle w:val="TAL"/>
              <w:rPr>
                <w:rFonts w:eastAsia="宋体"/>
              </w:rPr>
            </w:pPr>
            <w:r w:rsidRPr="00C302B2">
              <w:rPr>
                <w:rFonts w:eastAsia="宋体"/>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2FF264" w14:textId="77777777" w:rsidR="00A94CDB" w:rsidRPr="00C302B2" w:rsidRDefault="00A94CDB" w:rsidP="00F271E0">
            <w:pPr>
              <w:pStyle w:val="TAL"/>
              <w:rPr>
                <w:rFonts w:eastAsia="宋体"/>
                <w:lang w:eastAsia="ja-JP"/>
              </w:rPr>
            </w:pPr>
            <w:r w:rsidRPr="00C302B2">
              <w:rPr>
                <w:rFonts w:eastAsia="宋体"/>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472CAE2" w14:textId="77777777" w:rsidR="00A94CDB" w:rsidRPr="00C302B2" w:rsidRDefault="00A94CDB" w:rsidP="00F271E0">
            <w:pPr>
              <w:pStyle w:val="TAL"/>
              <w:rPr>
                <w:rFonts w:eastAsia="宋体"/>
              </w:rPr>
            </w:pPr>
            <w:r w:rsidRPr="00C302B2">
              <w:rPr>
                <w:rFonts w:eastAsia="宋体"/>
              </w:rPr>
              <w:t>Added at RAN5#88-e</w:t>
            </w:r>
          </w:p>
        </w:tc>
      </w:tr>
      <w:tr w:rsidR="00A94CDB" w:rsidRPr="00C302B2" w14:paraId="37527F2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C3D13BF" w14:textId="77777777" w:rsidR="00A94CDB" w:rsidRPr="00C302B2" w:rsidRDefault="00A94CDB" w:rsidP="00F271E0">
            <w:pPr>
              <w:pStyle w:val="TAL"/>
              <w:rPr>
                <w:rFonts w:eastAsia="宋体"/>
              </w:rPr>
            </w:pPr>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E2B3538" w14:textId="77777777" w:rsidR="00A94CDB" w:rsidRPr="00C302B2" w:rsidRDefault="00A94CDB" w:rsidP="00F271E0">
            <w:pPr>
              <w:pStyle w:val="TAL"/>
              <w:rPr>
                <w:rFonts w:eastAsia="宋体"/>
                <w:lang w:eastAsia="ja-JP"/>
              </w:rPr>
            </w:pPr>
            <w:r w:rsidRPr="00673E64">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A56CF9" w14:textId="77777777" w:rsidR="00A94CDB" w:rsidRPr="00C302B2" w:rsidRDefault="00A94CDB" w:rsidP="00F271E0">
            <w:pPr>
              <w:pStyle w:val="TAL"/>
              <w:rPr>
                <w:rFonts w:eastAsia="宋体"/>
              </w:rPr>
            </w:pPr>
            <w:r w:rsidRPr="00673E64">
              <w:rPr>
                <w:rFonts w:eastAsia="Malgun Gothic"/>
                <w:lang w:eastAsia="zh-CN"/>
              </w:rPr>
              <w:t>Added at RAN5#90-e</w:t>
            </w:r>
          </w:p>
        </w:tc>
      </w:tr>
      <w:tr w:rsidR="00A94CDB" w:rsidRPr="00C302B2" w14:paraId="1D2BC546"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72E5986B" w14:textId="77777777" w:rsidR="00A94CDB" w:rsidRPr="00673E64" w:rsidRDefault="00A94CDB" w:rsidP="00F271E0">
            <w:pPr>
              <w:pStyle w:val="TAL"/>
              <w:rPr>
                <w:rFonts w:eastAsia="Malgun Gothic"/>
                <w:lang w:eastAsia="zh-CN"/>
              </w:rPr>
            </w:pPr>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D152E1D" w14:textId="77777777" w:rsidR="00A94CDB" w:rsidRPr="00673E64" w:rsidRDefault="00A94CDB" w:rsidP="00F271E0">
            <w:pPr>
              <w:pStyle w:val="TAL"/>
              <w:rPr>
                <w:rFonts w:eastAsia="Malgun Gothic"/>
                <w:lang w:eastAsia="ja-JP"/>
              </w:rPr>
            </w:pPr>
            <w:r w:rsidRPr="005B5483">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0970871" w14:textId="77777777" w:rsidR="00A94CDB" w:rsidRPr="00673E64" w:rsidRDefault="00A94CDB" w:rsidP="00F271E0">
            <w:pPr>
              <w:pStyle w:val="TAL"/>
              <w:rPr>
                <w:rFonts w:eastAsia="Malgun Gothic"/>
                <w:lang w:eastAsia="zh-CN"/>
              </w:rPr>
            </w:pPr>
            <w:r w:rsidRPr="005B5483">
              <w:rPr>
                <w:rFonts w:eastAsia="Malgun Gothic"/>
                <w:lang w:eastAsia="zh-CN"/>
              </w:rPr>
              <w:t>Added at RAN5#90-e</w:t>
            </w:r>
          </w:p>
        </w:tc>
      </w:tr>
      <w:tr w:rsidR="00A94CDB" w:rsidRPr="00C302B2" w14:paraId="7E904934"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333BC953" w14:textId="77777777" w:rsidR="00A94CDB" w:rsidRPr="00C302B2" w:rsidRDefault="00A94CDB" w:rsidP="00F271E0">
            <w:pPr>
              <w:pStyle w:val="TAL"/>
              <w:rPr>
                <w:rFonts w:eastAsia="宋体"/>
              </w:rPr>
            </w:pPr>
            <w:r w:rsidRPr="00C302B2">
              <w:rPr>
                <w:rFonts w:eastAsia="宋体"/>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7A74627" w14:textId="77777777" w:rsidR="00A94CDB" w:rsidRPr="00C302B2" w:rsidRDefault="00A94CDB" w:rsidP="00F271E0">
            <w:pPr>
              <w:pStyle w:val="TAL"/>
              <w:rPr>
                <w:rFonts w:eastAsia="宋体"/>
                <w:lang w:eastAsia="ja-JP"/>
              </w:rPr>
            </w:pPr>
            <w:r w:rsidRPr="00C302B2">
              <w:rPr>
                <w:rFonts w:eastAsia="宋体"/>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3B0736" w14:textId="77777777" w:rsidR="00A94CDB" w:rsidRPr="00C302B2" w:rsidRDefault="00A94CDB" w:rsidP="00F271E0">
            <w:pPr>
              <w:pStyle w:val="TAL"/>
              <w:rPr>
                <w:rFonts w:eastAsia="宋体"/>
              </w:rPr>
            </w:pPr>
            <w:r w:rsidRPr="00C302B2">
              <w:rPr>
                <w:rFonts w:eastAsia="宋体"/>
              </w:rPr>
              <w:t>Added at RAN5#83</w:t>
            </w:r>
          </w:p>
        </w:tc>
      </w:tr>
      <w:tr w:rsidR="00A94CDB" w:rsidRPr="00C302B2" w14:paraId="7E4A6EFD"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0553EA4" w14:textId="77777777" w:rsidR="00A94CDB" w:rsidRPr="00C302B2" w:rsidRDefault="00A94CDB" w:rsidP="00F271E0">
            <w:pPr>
              <w:pStyle w:val="TAL"/>
              <w:rPr>
                <w:rFonts w:eastAsia="宋体"/>
              </w:rPr>
            </w:pPr>
            <w:r w:rsidRPr="00C302B2">
              <w:rPr>
                <w:rFonts w:eastAsia="Malgun Gothic"/>
                <w:lang w:eastAsia="zh-CN"/>
              </w:rPr>
              <w:t>DC</w:t>
            </w:r>
            <w:r>
              <w:rPr>
                <w:rFonts w:eastAsia="Malgun Gothic"/>
                <w:lang w:eastAsia="zh-CN"/>
              </w:rPr>
              <w:t>_48A</w:t>
            </w:r>
            <w:r w:rsidRPr="00C302B2">
              <w:rPr>
                <w:rFonts w:eastAsia="Malgun Gothic"/>
                <w:lang w:eastAsia="zh-CN"/>
              </w:rPr>
              <w:t>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50B8AC" w14:textId="77777777" w:rsidR="00A94CDB" w:rsidRPr="00C302B2" w:rsidRDefault="00A94CDB" w:rsidP="00F271E0">
            <w:pPr>
              <w:pStyle w:val="TAL"/>
              <w:rPr>
                <w:rFonts w:eastAsia="宋体"/>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C986EF" w14:textId="77777777" w:rsidR="00A94CDB" w:rsidRPr="00C302B2" w:rsidRDefault="00A94CDB" w:rsidP="00F271E0">
            <w:pPr>
              <w:pStyle w:val="TAL"/>
              <w:rPr>
                <w:rFonts w:eastAsia="宋体"/>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A94CDB" w:rsidRPr="00C302B2" w14:paraId="27C0858B"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0890DCF8" w14:textId="77777777" w:rsidR="00A94CDB" w:rsidRPr="00C302B2" w:rsidRDefault="00A94CDB" w:rsidP="00F271E0">
            <w:pPr>
              <w:pStyle w:val="TAL"/>
              <w:rPr>
                <w:rFonts w:eastAsia="Malgun Gothic"/>
                <w:lang w:eastAsia="zh-CN"/>
              </w:rPr>
            </w:pPr>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879CFB7" w14:textId="77777777" w:rsidR="00A94CDB" w:rsidRPr="00C302B2" w:rsidRDefault="00A94CDB" w:rsidP="00F271E0">
            <w:pPr>
              <w:pStyle w:val="TAL"/>
              <w:rPr>
                <w:rFonts w:eastAsia="Malgun Gothic"/>
                <w:lang w:eastAsia="ja-JP"/>
              </w:rPr>
            </w:pPr>
            <w:r w:rsidRPr="00C302B2">
              <w:rPr>
                <w:rFonts w:eastAsia="Malgun Gothic"/>
                <w:lang w:eastAsia="ja-JP"/>
              </w:rPr>
              <w:t>38.521-3_TpAnalysisSpur(DC_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4226D1B" w14:textId="77777777" w:rsidR="00A94CDB" w:rsidRPr="00C302B2" w:rsidRDefault="00A94CDB" w:rsidP="00F271E0">
            <w:pPr>
              <w:pStyle w:val="TAL"/>
              <w:rPr>
                <w:rFonts w:eastAsia="Malgun Gothic"/>
                <w:lang w:eastAsia="zh-CN"/>
              </w:rPr>
            </w:pPr>
            <w:r w:rsidRPr="00C302B2">
              <w:rPr>
                <w:rFonts w:eastAsia="Malgun Gothic"/>
                <w:lang w:eastAsia="zh-CN"/>
              </w:rPr>
              <w:t>Added at RAN5#</w:t>
            </w:r>
            <w:r>
              <w:rPr>
                <w:rFonts w:eastAsia="Malgun Gothic"/>
                <w:lang w:eastAsia="zh-CN"/>
              </w:rPr>
              <w:t>90</w:t>
            </w:r>
            <w:r w:rsidRPr="00C302B2">
              <w:rPr>
                <w:rFonts w:eastAsia="Malgun Gothic"/>
                <w:lang w:eastAsia="zh-CN"/>
              </w:rPr>
              <w:t>-e</w:t>
            </w:r>
          </w:p>
        </w:tc>
      </w:tr>
      <w:tr w:rsidR="00A94CDB" w:rsidRPr="00C302B2" w14:paraId="20FDE42C"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FCFEC15" w14:textId="77777777" w:rsidR="00A94CDB" w:rsidRPr="00C302B2" w:rsidRDefault="00A94CDB" w:rsidP="00F271E0">
            <w:pPr>
              <w:pStyle w:val="TAL"/>
              <w:rPr>
                <w:rFonts w:eastAsia="宋体"/>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A09928" w14:textId="77777777" w:rsidR="00A94CDB" w:rsidRPr="00C302B2" w:rsidRDefault="00A94CDB" w:rsidP="00F271E0">
            <w:pPr>
              <w:pStyle w:val="TAL"/>
              <w:rPr>
                <w:rFonts w:eastAsia="宋体"/>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A20377F" w14:textId="77777777" w:rsidR="00A94CDB" w:rsidRPr="00C302B2" w:rsidRDefault="00A94CDB" w:rsidP="00F271E0">
            <w:pPr>
              <w:pStyle w:val="TAL"/>
              <w:rPr>
                <w:rFonts w:eastAsia="宋体"/>
              </w:rPr>
            </w:pPr>
            <w:r w:rsidRPr="00C302B2">
              <w:rPr>
                <w:lang w:eastAsia="zh-CN"/>
              </w:rPr>
              <w:t>Added at RAN5#8</w:t>
            </w:r>
            <w:r w:rsidRPr="00C302B2">
              <w:rPr>
                <w:lang w:eastAsia="zh-TW"/>
              </w:rPr>
              <w:t>8</w:t>
            </w:r>
            <w:r w:rsidRPr="00C302B2">
              <w:rPr>
                <w:lang w:eastAsia="zh-CN"/>
              </w:rPr>
              <w:t>-e</w:t>
            </w:r>
          </w:p>
        </w:tc>
      </w:tr>
      <w:tr w:rsidR="00A94CDB" w:rsidRPr="00C302B2" w14:paraId="3C0F1039"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47272814"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3954AB"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671EFF2"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Added at RAN5#87-e</w:t>
            </w:r>
          </w:p>
        </w:tc>
      </w:tr>
      <w:tr w:rsidR="00A94CDB" w:rsidRPr="00C302B2" w14:paraId="1BE5DA3F"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28EE3778"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2CB7D"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38.521-3_TpAnalysisSpur(DC_66A-n</w:t>
            </w:r>
            <w:r>
              <w:rPr>
                <w:rFonts w:ascii="Arial" w:hAnsi="Arial"/>
                <w:sz w:val="18"/>
                <w:lang w:eastAsia="ja-JP"/>
              </w:rPr>
              <w:t>41</w:t>
            </w:r>
            <w:r w:rsidRPr="00C302B2">
              <w:rPr>
                <w:rFonts w:ascii="Arial" w:hAnsi="Arial"/>
                <w:sz w:val="18"/>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2D54C89" w14:textId="77777777" w:rsidR="00A94CDB" w:rsidRPr="00C302B2" w:rsidRDefault="00A94CDB" w:rsidP="00F271E0">
            <w:pPr>
              <w:keepNext/>
              <w:keepLines/>
              <w:spacing w:after="0"/>
              <w:rPr>
                <w:rFonts w:ascii="Arial" w:hAnsi="Arial"/>
                <w:sz w:val="18"/>
                <w:lang w:eastAsia="zh-CN"/>
              </w:rPr>
            </w:pPr>
            <w:r w:rsidRPr="00C302B2">
              <w:rPr>
                <w:rFonts w:ascii="Arial" w:hAnsi="Arial"/>
                <w:sz w:val="18"/>
                <w:lang w:eastAsia="zh-CN"/>
              </w:rPr>
              <w:t>Added at RAN5#</w:t>
            </w:r>
            <w:r>
              <w:rPr>
                <w:rFonts w:ascii="Arial" w:hAnsi="Arial"/>
                <w:sz w:val="18"/>
                <w:lang w:eastAsia="zh-CN"/>
              </w:rPr>
              <w:t>90</w:t>
            </w:r>
            <w:r w:rsidRPr="00C302B2">
              <w:rPr>
                <w:rFonts w:ascii="Arial" w:hAnsi="Arial"/>
                <w:sz w:val="18"/>
                <w:lang w:eastAsia="zh-CN"/>
              </w:rPr>
              <w:t>-e</w:t>
            </w:r>
          </w:p>
        </w:tc>
      </w:tr>
      <w:tr w:rsidR="00A94CDB" w:rsidRPr="00C302B2" w14:paraId="591508E4"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5BF25862" w14:textId="77777777" w:rsidR="00A94CDB" w:rsidRPr="00C302B2" w:rsidRDefault="00A94CDB" w:rsidP="00F271E0">
            <w:pPr>
              <w:keepNext/>
              <w:keepLines/>
              <w:spacing w:after="0"/>
              <w:rPr>
                <w:rFonts w:ascii="Arial" w:hAnsi="Arial"/>
                <w:sz w:val="18"/>
                <w:lang w:eastAsia="zh-CN"/>
              </w:rPr>
            </w:pPr>
            <w:r>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B359BF6" w14:textId="77777777" w:rsidR="00A94CDB" w:rsidRPr="00C302B2" w:rsidRDefault="00A94CDB" w:rsidP="00F271E0">
            <w:pPr>
              <w:keepNext/>
              <w:keepLines/>
              <w:spacing w:after="0"/>
              <w:rPr>
                <w:rFonts w:ascii="Arial" w:hAnsi="Arial"/>
                <w:sz w:val="18"/>
                <w:lang w:eastAsia="ja-JP"/>
              </w:rPr>
            </w:pPr>
            <w:r>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AD2FF1" w14:textId="77777777" w:rsidR="00A94CDB" w:rsidRPr="00C302B2" w:rsidRDefault="00A94CDB" w:rsidP="00F271E0">
            <w:pPr>
              <w:keepNext/>
              <w:keepLines/>
              <w:spacing w:after="0"/>
              <w:rPr>
                <w:rFonts w:ascii="Arial" w:hAnsi="Arial"/>
                <w:sz w:val="18"/>
                <w:lang w:eastAsia="zh-CN"/>
              </w:rPr>
            </w:pPr>
            <w:r>
              <w:rPr>
                <w:rFonts w:ascii="Arial" w:hAnsi="Arial"/>
                <w:sz w:val="18"/>
                <w:lang w:eastAsia="zh-CN"/>
              </w:rPr>
              <w:t>Added at RAN5#91-e</w:t>
            </w:r>
          </w:p>
        </w:tc>
      </w:tr>
      <w:tr w:rsidR="00A94CDB" w:rsidRPr="00C302B2" w14:paraId="2B9F32F6" w14:textId="77777777" w:rsidTr="00F271E0">
        <w:tc>
          <w:tcPr>
            <w:tcW w:w="3227" w:type="dxa"/>
            <w:tcBorders>
              <w:top w:val="single" w:sz="4" w:space="0" w:color="auto"/>
              <w:left w:val="single" w:sz="4" w:space="0" w:color="auto"/>
              <w:bottom w:val="single" w:sz="4" w:space="0" w:color="auto"/>
              <w:right w:val="single" w:sz="4" w:space="0" w:color="auto"/>
            </w:tcBorders>
            <w:shd w:val="clear" w:color="auto" w:fill="auto"/>
          </w:tcPr>
          <w:p w14:paraId="1702F297"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7214393" w14:textId="77777777" w:rsidR="00A94CDB" w:rsidRPr="00C302B2" w:rsidRDefault="00A94CDB" w:rsidP="00F271E0">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22A4B81" w14:textId="77777777" w:rsidR="00A94CDB" w:rsidRPr="00C302B2" w:rsidRDefault="00A94CDB" w:rsidP="00F271E0">
            <w:pPr>
              <w:keepNext/>
              <w:keepLines/>
              <w:spacing w:after="0"/>
              <w:rPr>
                <w:rFonts w:ascii="Arial" w:hAnsi="Arial"/>
                <w:sz w:val="18"/>
              </w:rPr>
            </w:pPr>
            <w:r w:rsidRPr="00C302B2">
              <w:rPr>
                <w:rFonts w:ascii="Arial" w:hAnsi="Arial"/>
                <w:sz w:val="18"/>
                <w:lang w:eastAsia="zh-CN"/>
              </w:rPr>
              <w:t>Added at RAN5#88-e</w:t>
            </w:r>
          </w:p>
        </w:tc>
      </w:tr>
    </w:tbl>
    <w:p w14:paraId="1572C976" w14:textId="77777777" w:rsidR="00A94CDB" w:rsidRPr="00C302B2" w:rsidRDefault="00A94CDB" w:rsidP="00A94CDB"/>
    <w:p w14:paraId="514CEBAA" w14:textId="77777777" w:rsidR="004226F9" w:rsidRPr="006A6DC8" w:rsidRDefault="004226F9" w:rsidP="004226F9">
      <w:pPr>
        <w:pStyle w:val="30"/>
        <w:rPr>
          <w:noProof/>
          <w:color w:val="FF0000"/>
        </w:rPr>
      </w:pPr>
      <w:r w:rsidRPr="006A6DC8">
        <w:rPr>
          <w:noProof/>
          <w:color w:val="FF0000"/>
        </w:rPr>
        <w:lastRenderedPageBreak/>
        <w:t>&lt;</w:t>
      </w:r>
      <w:r>
        <w:rPr>
          <w:noProof/>
          <w:color w:val="FF0000"/>
        </w:rPr>
        <w:t>End of Changes</w:t>
      </w:r>
      <w:r w:rsidRPr="006A6DC8">
        <w:rPr>
          <w:noProof/>
          <w:color w:val="FF0000"/>
        </w:rPr>
        <w:t>&gt;</w:t>
      </w:r>
    </w:p>
    <w:bookmarkEnd w:id="4"/>
    <w:bookmarkEnd w:id="5"/>
    <w:p w14:paraId="033D5385" w14:textId="77777777" w:rsidR="0005062C" w:rsidRPr="003E0199" w:rsidRDefault="0005062C" w:rsidP="0005062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62B9C319" w14:textId="64CB7374" w:rsidR="0005062C" w:rsidRDefault="0005062C" w:rsidP="0005062C">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11" w:name="OLE_LINK7"/>
      <w:r w:rsidRPr="00D91376">
        <w:rPr>
          <w:rFonts w:ascii="Arial" w:eastAsia="??" w:hAnsi="Arial"/>
          <w:color w:val="FF0000"/>
          <w:szCs w:val="32"/>
        </w:rPr>
        <w:t>38.521-3_TpAnalysisSpur</w:t>
      </w:r>
      <w:r w:rsidR="00C25348">
        <w:rPr>
          <w:rFonts w:ascii="Arial" w:eastAsia="??" w:hAnsi="Arial"/>
          <w:color w:val="FF0000"/>
          <w:szCs w:val="32"/>
        </w:rPr>
        <w:t>(</w:t>
      </w:r>
      <w:r w:rsidR="009635FA" w:rsidRPr="00433491">
        <w:rPr>
          <w:rFonts w:ascii="Arial" w:eastAsia="??" w:hAnsi="Arial"/>
          <w:color w:val="FF0000"/>
          <w:szCs w:val="32"/>
        </w:rPr>
        <w:t>DC_</w:t>
      </w:r>
      <w:r w:rsidR="009635FA">
        <w:rPr>
          <w:rFonts w:ascii="Arial" w:eastAsia="??" w:hAnsi="Arial"/>
          <w:color w:val="FF0000"/>
          <w:szCs w:val="32"/>
        </w:rPr>
        <w:t>39</w:t>
      </w:r>
      <w:r w:rsidR="009635FA" w:rsidRPr="00433491">
        <w:rPr>
          <w:rFonts w:ascii="Arial" w:eastAsia="??" w:hAnsi="Arial"/>
          <w:color w:val="FF0000"/>
          <w:szCs w:val="32"/>
        </w:rPr>
        <w:t>A</w:t>
      </w:r>
      <w:r w:rsidR="009635FA">
        <w:rPr>
          <w:rFonts w:ascii="Arial" w:eastAsia="??" w:hAnsi="Arial"/>
          <w:color w:val="FF0000"/>
          <w:szCs w:val="32"/>
        </w:rPr>
        <w:t>_</w:t>
      </w:r>
      <w:r w:rsidR="009635FA" w:rsidRPr="00433491">
        <w:rPr>
          <w:rFonts w:ascii="Arial" w:eastAsia="??" w:hAnsi="Arial"/>
          <w:color w:val="FF0000"/>
          <w:szCs w:val="32"/>
        </w:rPr>
        <w:t>n</w:t>
      </w:r>
      <w:r w:rsidR="009635FA">
        <w:rPr>
          <w:rFonts w:ascii="Arial" w:eastAsia="??" w:hAnsi="Arial"/>
          <w:color w:val="FF0000"/>
          <w:szCs w:val="32"/>
        </w:rPr>
        <w:t>41</w:t>
      </w:r>
      <w:r w:rsidR="009635FA" w:rsidRPr="00433491">
        <w:rPr>
          <w:rFonts w:ascii="Arial" w:eastAsia="??" w:hAnsi="Arial"/>
          <w:color w:val="FF0000"/>
          <w:szCs w:val="32"/>
        </w:rPr>
        <w:t>A</w:t>
      </w:r>
      <w:r w:rsidR="00433491" w:rsidRPr="00433491">
        <w:rPr>
          <w:rFonts w:ascii="Arial" w:eastAsia="??" w:hAnsi="Arial"/>
          <w:color w:val="FF0000"/>
          <w:szCs w:val="32"/>
        </w:rPr>
        <w:t>)_v1</w:t>
      </w:r>
      <w:r w:rsidRPr="00D91376">
        <w:rPr>
          <w:rFonts w:ascii="Arial" w:eastAsia="??" w:hAnsi="Arial"/>
          <w:color w:val="FF0000"/>
          <w:szCs w:val="32"/>
        </w:rPr>
        <w:t>.zip</w:t>
      </w:r>
      <w:bookmarkEnd w:id="11"/>
      <w:r w:rsidRPr="00D91376">
        <w:rPr>
          <w:rFonts w:ascii="Arial" w:eastAsia="??" w:hAnsi="Arial"/>
          <w:color w:val="FF0000"/>
          <w:szCs w:val="32"/>
        </w:rPr>
        <w:t>”</w:t>
      </w:r>
    </w:p>
    <w:p w14:paraId="0B7E6F41" w14:textId="77777777" w:rsidR="0005062C" w:rsidRPr="003E0199" w:rsidRDefault="0005062C" w:rsidP="0005062C">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.905:</w:t>
      </w:r>
    </w:p>
    <w:p w14:paraId="589F149D" w14:textId="2E114F7F" w:rsidR="004226F9" w:rsidRPr="00D26B74" w:rsidRDefault="0005062C" w:rsidP="00D26B74">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00C25348">
        <w:rPr>
          <w:rFonts w:ascii="Arial" w:eastAsia="??" w:hAnsi="Arial"/>
          <w:color w:val="FF0000"/>
          <w:szCs w:val="32"/>
        </w:rPr>
        <w:t>38.521-3_TpAnalysisSpur(</w:t>
      </w:r>
      <w:r w:rsidR="00433491" w:rsidRPr="00433491">
        <w:rPr>
          <w:rFonts w:ascii="Arial" w:eastAsia="??" w:hAnsi="Arial"/>
          <w:color w:val="FF0000"/>
          <w:szCs w:val="32"/>
        </w:rPr>
        <w:t>DC_</w:t>
      </w:r>
      <w:r w:rsidR="009635FA">
        <w:rPr>
          <w:rFonts w:ascii="Arial" w:eastAsia="??" w:hAnsi="Arial"/>
          <w:color w:val="FF0000"/>
          <w:szCs w:val="32"/>
        </w:rPr>
        <w:t>39</w:t>
      </w:r>
      <w:r w:rsidR="00433491" w:rsidRPr="00433491">
        <w:rPr>
          <w:rFonts w:ascii="Arial" w:eastAsia="??" w:hAnsi="Arial"/>
          <w:color w:val="FF0000"/>
          <w:szCs w:val="32"/>
        </w:rPr>
        <w:t>A</w:t>
      </w:r>
      <w:r w:rsidR="009635FA">
        <w:rPr>
          <w:rFonts w:ascii="Arial" w:eastAsia="??" w:hAnsi="Arial"/>
          <w:color w:val="FF0000"/>
          <w:szCs w:val="32"/>
        </w:rPr>
        <w:t>-</w:t>
      </w:r>
      <w:r w:rsidR="00433491" w:rsidRPr="00433491">
        <w:rPr>
          <w:rFonts w:ascii="Arial" w:eastAsia="??" w:hAnsi="Arial"/>
          <w:color w:val="FF0000"/>
          <w:szCs w:val="32"/>
        </w:rPr>
        <w:t>n</w:t>
      </w:r>
      <w:r w:rsidR="009635FA">
        <w:rPr>
          <w:rFonts w:ascii="Arial" w:eastAsia="??" w:hAnsi="Arial"/>
          <w:color w:val="FF0000"/>
          <w:szCs w:val="32"/>
        </w:rPr>
        <w:t>41</w:t>
      </w:r>
      <w:r w:rsidR="00433491" w:rsidRPr="00433491">
        <w:rPr>
          <w:rFonts w:ascii="Arial" w:eastAsia="??" w:hAnsi="Arial"/>
          <w:color w:val="FF0000"/>
          <w:szCs w:val="32"/>
        </w:rPr>
        <w:t>A)</w:t>
      </w:r>
      <w:r w:rsidRPr="000F7E4D">
        <w:rPr>
          <w:rFonts w:ascii="Arial" w:eastAsia="??" w:hAnsi="Arial"/>
          <w:color w:val="FF0000"/>
          <w:szCs w:val="32"/>
        </w:rPr>
        <w:t>.zip</w:t>
      </w:r>
      <w:r>
        <w:rPr>
          <w:rFonts w:ascii="Arial" w:eastAsia="??" w:hAnsi="Arial"/>
          <w:color w:val="FF0000"/>
          <w:szCs w:val="32"/>
        </w:rPr>
        <w:t>”</w:t>
      </w:r>
    </w:p>
    <w:sectPr w:rsidR="004226F9" w:rsidRPr="00D26B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45A05" w14:textId="77777777" w:rsidR="005A16C4" w:rsidRDefault="005A16C4">
      <w:r>
        <w:separator/>
      </w:r>
    </w:p>
  </w:endnote>
  <w:endnote w:type="continuationSeparator" w:id="0">
    <w:p w14:paraId="6C5EBD20" w14:textId="77777777" w:rsidR="005A16C4" w:rsidRDefault="005A1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FBC80" w14:textId="77777777" w:rsidR="005A16C4" w:rsidRDefault="005A16C4">
      <w:r>
        <w:separator/>
      </w:r>
    </w:p>
  </w:footnote>
  <w:footnote w:type="continuationSeparator" w:id="0">
    <w:p w14:paraId="68AF71D7" w14:textId="77777777" w:rsidR="005A16C4" w:rsidRDefault="005A16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062C"/>
    <w:rsid w:val="000A6394"/>
    <w:rsid w:val="000B7FED"/>
    <w:rsid w:val="000C038A"/>
    <w:rsid w:val="000C6598"/>
    <w:rsid w:val="000D44B3"/>
    <w:rsid w:val="00145D43"/>
    <w:rsid w:val="00192C46"/>
    <w:rsid w:val="001A08B3"/>
    <w:rsid w:val="001A29D1"/>
    <w:rsid w:val="001A7B60"/>
    <w:rsid w:val="001B52F0"/>
    <w:rsid w:val="001B7A65"/>
    <w:rsid w:val="001C104C"/>
    <w:rsid w:val="001E41F3"/>
    <w:rsid w:val="00246324"/>
    <w:rsid w:val="00250B46"/>
    <w:rsid w:val="0026004D"/>
    <w:rsid w:val="0026124E"/>
    <w:rsid w:val="002640DD"/>
    <w:rsid w:val="00275D12"/>
    <w:rsid w:val="002775C8"/>
    <w:rsid w:val="00283CAA"/>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3B86"/>
    <w:rsid w:val="003E6B28"/>
    <w:rsid w:val="003F4CE1"/>
    <w:rsid w:val="00403A78"/>
    <w:rsid w:val="00410371"/>
    <w:rsid w:val="00414694"/>
    <w:rsid w:val="00422536"/>
    <w:rsid w:val="004226F9"/>
    <w:rsid w:val="004242F1"/>
    <w:rsid w:val="00433491"/>
    <w:rsid w:val="00474FD2"/>
    <w:rsid w:val="00484A85"/>
    <w:rsid w:val="004B33C9"/>
    <w:rsid w:val="004B75B7"/>
    <w:rsid w:val="004C495A"/>
    <w:rsid w:val="00502520"/>
    <w:rsid w:val="0051580D"/>
    <w:rsid w:val="00517AED"/>
    <w:rsid w:val="00517D20"/>
    <w:rsid w:val="00547111"/>
    <w:rsid w:val="005547D5"/>
    <w:rsid w:val="005924E6"/>
    <w:rsid w:val="00592D74"/>
    <w:rsid w:val="005A16C4"/>
    <w:rsid w:val="005E2C44"/>
    <w:rsid w:val="005F277A"/>
    <w:rsid w:val="006127B3"/>
    <w:rsid w:val="00621188"/>
    <w:rsid w:val="006257ED"/>
    <w:rsid w:val="00636682"/>
    <w:rsid w:val="00665C47"/>
    <w:rsid w:val="00695808"/>
    <w:rsid w:val="006B0071"/>
    <w:rsid w:val="006B46FB"/>
    <w:rsid w:val="006D58A9"/>
    <w:rsid w:val="006E21FB"/>
    <w:rsid w:val="00732B5A"/>
    <w:rsid w:val="0073607C"/>
    <w:rsid w:val="00763CE6"/>
    <w:rsid w:val="00792342"/>
    <w:rsid w:val="007977A8"/>
    <w:rsid w:val="007B512A"/>
    <w:rsid w:val="007C2097"/>
    <w:rsid w:val="007D6A07"/>
    <w:rsid w:val="007F7259"/>
    <w:rsid w:val="008040A8"/>
    <w:rsid w:val="00824843"/>
    <w:rsid w:val="008279FA"/>
    <w:rsid w:val="0083269E"/>
    <w:rsid w:val="0084057B"/>
    <w:rsid w:val="008626E7"/>
    <w:rsid w:val="00866393"/>
    <w:rsid w:val="00870EE7"/>
    <w:rsid w:val="00873954"/>
    <w:rsid w:val="008863B9"/>
    <w:rsid w:val="008909E5"/>
    <w:rsid w:val="00895EB4"/>
    <w:rsid w:val="008A45A6"/>
    <w:rsid w:val="008D7E77"/>
    <w:rsid w:val="008E0320"/>
    <w:rsid w:val="008F3789"/>
    <w:rsid w:val="008F64F3"/>
    <w:rsid w:val="008F686C"/>
    <w:rsid w:val="00913EF4"/>
    <w:rsid w:val="009148DE"/>
    <w:rsid w:val="00941E30"/>
    <w:rsid w:val="009635FA"/>
    <w:rsid w:val="009777D9"/>
    <w:rsid w:val="00991B88"/>
    <w:rsid w:val="009A5753"/>
    <w:rsid w:val="009A579D"/>
    <w:rsid w:val="009E3297"/>
    <w:rsid w:val="009F734F"/>
    <w:rsid w:val="00A246B6"/>
    <w:rsid w:val="00A47E70"/>
    <w:rsid w:val="00A50CF0"/>
    <w:rsid w:val="00A7671C"/>
    <w:rsid w:val="00A94CDB"/>
    <w:rsid w:val="00AA2CBC"/>
    <w:rsid w:val="00AC5820"/>
    <w:rsid w:val="00AD0398"/>
    <w:rsid w:val="00AD1CD8"/>
    <w:rsid w:val="00AE1543"/>
    <w:rsid w:val="00AF6579"/>
    <w:rsid w:val="00B051F7"/>
    <w:rsid w:val="00B23CF8"/>
    <w:rsid w:val="00B258BB"/>
    <w:rsid w:val="00B67B97"/>
    <w:rsid w:val="00B742AF"/>
    <w:rsid w:val="00B85D3C"/>
    <w:rsid w:val="00B968C8"/>
    <w:rsid w:val="00BA3EC5"/>
    <w:rsid w:val="00BA51D9"/>
    <w:rsid w:val="00BB5DFC"/>
    <w:rsid w:val="00BD279D"/>
    <w:rsid w:val="00BD6BB8"/>
    <w:rsid w:val="00BF7E98"/>
    <w:rsid w:val="00C25348"/>
    <w:rsid w:val="00C329AF"/>
    <w:rsid w:val="00C66BA2"/>
    <w:rsid w:val="00C90DF9"/>
    <w:rsid w:val="00C95985"/>
    <w:rsid w:val="00CA694C"/>
    <w:rsid w:val="00CC5026"/>
    <w:rsid w:val="00CC580C"/>
    <w:rsid w:val="00CC68D0"/>
    <w:rsid w:val="00CD1E49"/>
    <w:rsid w:val="00D03F9A"/>
    <w:rsid w:val="00D0541F"/>
    <w:rsid w:val="00D06D51"/>
    <w:rsid w:val="00D24991"/>
    <w:rsid w:val="00D26B74"/>
    <w:rsid w:val="00D50255"/>
    <w:rsid w:val="00D63F8B"/>
    <w:rsid w:val="00D66520"/>
    <w:rsid w:val="00D97E4A"/>
    <w:rsid w:val="00DE34CF"/>
    <w:rsid w:val="00DE5F4E"/>
    <w:rsid w:val="00E1110B"/>
    <w:rsid w:val="00E13F3D"/>
    <w:rsid w:val="00E34898"/>
    <w:rsid w:val="00EB09B7"/>
    <w:rsid w:val="00EC3A10"/>
    <w:rsid w:val="00EE7D7C"/>
    <w:rsid w:val="00EF2792"/>
    <w:rsid w:val="00F25D98"/>
    <w:rsid w:val="00F300FB"/>
    <w:rsid w:val="00F419A4"/>
    <w:rsid w:val="00F90C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D2216-97B2-4ECC-8039-69B16C1AE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5</Pages>
  <Words>1208</Words>
  <Characters>6890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77</cp:revision>
  <cp:lastPrinted>1899-12-31T23:00:00Z</cp:lastPrinted>
  <dcterms:created xsi:type="dcterms:W3CDTF">2020-02-03T08:32:00Z</dcterms:created>
  <dcterms:modified xsi:type="dcterms:W3CDTF">2021-08-24T02:25:00Z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(3)SQvG34iEBnQNYhstOd+DYoLwF6Yns5h6jCRYmiAIZY8LxSYOVCtYRp1Czc2UkBC/n0yVfMJO
oRktdy+0pgF/Muv4sitmYWAJEctEOE/20eyC/HYKdkILy9rHeDFs/nNCK+fjiw1xBmm1p16T
iz6RyPoWbgT12xk75Z2gxR15T1PQLjBANmDJIDUXTMsINE7kDnVhVYzAXTtZypmQDqDw/3RP
fEsHZ5YFHrvOFv+KFH</vt:lpwstr>
  </property>
  <property fmtid="{D5CDD505-2E9C-101B-9397-08002B2CF9AE}" pid="22" name="_2015_ms_pID_7253431">
    <vt:lpwstr>IJK/ERnutioV4aXHf3I5PXESE4Si7gpfXmTFlqSGLA+4BeoRylR/7c
4xQ3eTEErbgmRsbAMjkyHOLXY4OAfU5LDXPBeuSOIDW8/sbuPpCa2raD/55oZkSOw8Ttw3zq
LXY1fMmRe7z64AoC0SrzjhmmQqwRJzfQiKmMdzwYHoOTMwKdHAhVI3vBsO8bEku3UZXmck88
ZU9xYvMqPxJrQf5qKuqKEcnbfzA1VW4cF48X</vt:lpwstr>
  </property>
  <property fmtid="{D5CDD505-2E9C-101B-9397-08002B2CF9AE}" pid="23" name="_2015_ms_pID_7253432">
    <vt:lpwstr>duzD3cHWqx0LSbbzYzp0iUg=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1629686126</vt:lpwstr>
  </property>
</Properties>
</file>